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0B7" w:rsidRPr="00974836" w:rsidRDefault="005D00B7" w:rsidP="00775A57"/>
    <w:p w:rsidR="00EB4464" w:rsidRPr="00A2262C" w:rsidRDefault="00EB4464" w:rsidP="00EB4464">
      <w:pPr>
        <w:pStyle w:val="afa"/>
        <w:rPr>
          <w:rFonts w:ascii="Arial" w:hAnsi="Arial" w:cs="Arial"/>
          <w:b w:val="0"/>
          <w:sz w:val="34"/>
          <w:szCs w:val="34"/>
        </w:rPr>
      </w:pPr>
      <w:r w:rsidRPr="00A2262C">
        <w:rPr>
          <w:rFonts w:ascii="Arial" w:hAnsi="Arial" w:cs="Arial"/>
          <w:b w:val="0"/>
          <w:sz w:val="34"/>
          <w:szCs w:val="34"/>
        </w:rPr>
        <w:t xml:space="preserve">Pseudo CR 45.820 – </w:t>
      </w:r>
      <w:r w:rsidR="00B24894">
        <w:rPr>
          <w:rFonts w:ascii="Arial" w:hAnsi="Arial" w:cs="Arial"/>
          <w:b w:val="0"/>
          <w:sz w:val="34"/>
          <w:szCs w:val="34"/>
        </w:rPr>
        <w:t>Link Layer – Scheduling</w:t>
      </w:r>
    </w:p>
    <w:p w:rsidR="00EB4464" w:rsidRPr="00EB4464" w:rsidRDefault="00EB4464" w:rsidP="00EB4464">
      <w:pPr>
        <w:pStyle w:val="1"/>
      </w:pPr>
      <w:bookmarkStart w:id="0" w:name="_Ref177802497"/>
      <w:r>
        <w:t>1</w:t>
      </w:r>
      <w:r>
        <w:tab/>
      </w:r>
      <w:r w:rsidRPr="00EB4464">
        <w:t>Introduction</w:t>
      </w:r>
      <w:bookmarkEnd w:id="0"/>
    </w:p>
    <w:p w:rsidR="00EB4464" w:rsidRDefault="00EB4464" w:rsidP="00EB4464">
      <w:pPr>
        <w:pStyle w:val="2"/>
      </w:pPr>
      <w:r>
        <w:t>1.1</w:t>
      </w:r>
      <w:r>
        <w:tab/>
        <w:t>Background Information</w:t>
      </w:r>
    </w:p>
    <w:p w:rsidR="00EB4464" w:rsidRDefault="00C516C5" w:rsidP="00EB4464">
      <w:pPr>
        <w:pStyle w:val="af0"/>
      </w:pPr>
      <w:r>
        <w:t xml:space="preserve">A study on </w:t>
      </w:r>
      <w:r w:rsidR="002B5907" w:rsidRPr="00D91CD3">
        <w:t>Cellular System Support for Ultra Low Complexity and Low Throughput Internet of Things</w:t>
      </w:r>
      <w:r w:rsidR="002B5907">
        <w:t xml:space="preserve"> was approved at GERAN#62, see [1].</w:t>
      </w:r>
    </w:p>
    <w:p w:rsidR="002B5907" w:rsidRDefault="002B5907" w:rsidP="00EB4464">
      <w:pPr>
        <w:pStyle w:val="af0"/>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2"/>
      </w:pPr>
      <w:r>
        <w:t>1.2</w:t>
      </w:r>
      <w:r>
        <w:tab/>
        <w:t>Reason for change</w:t>
      </w:r>
    </w:p>
    <w:p w:rsidR="00F24C7F" w:rsidRDefault="00F24C7F" w:rsidP="00EB4464">
      <w:pPr>
        <w:pStyle w:val="af0"/>
      </w:pPr>
      <w:r>
        <w:t>In GERAN</w:t>
      </w:r>
      <w:r w:rsidR="00CB3A95">
        <w:t>#6</w:t>
      </w:r>
      <w:r>
        <w:t xml:space="preserve">7, a new system design, i.e., </w:t>
      </w:r>
      <w:r w:rsidR="00B24894">
        <w:t>Narrowband LTE (</w:t>
      </w:r>
      <w:r>
        <w:t>NB</w:t>
      </w:r>
      <w:r w:rsidR="00B24894">
        <w:t>-</w:t>
      </w:r>
      <w:r>
        <w:t>LTE</w:t>
      </w:r>
      <w:r w:rsidR="00B24894">
        <w:t>)</w:t>
      </w:r>
      <w:r>
        <w:t>, based on the current LTE system but use only</w:t>
      </w:r>
      <w:r w:rsidR="005F61C0">
        <w:t xml:space="preserve"> 200 KHz bandwidth is proposed in </w:t>
      </w:r>
      <w:r w:rsidR="00B24894" w:rsidRPr="00B24894">
        <w:t>GP-150779</w:t>
      </w:r>
      <w:r w:rsidR="005F61C0">
        <w:t xml:space="preserve">. </w:t>
      </w:r>
      <w:r w:rsidR="009C3459">
        <w:t xml:space="preserve">This document contains the description </w:t>
      </w:r>
      <w:r w:rsidR="00B24894">
        <w:t>the scheduling principles for the PDSCH and PUSCH and the related Downlink Control Information (DCI)</w:t>
      </w:r>
      <w:r w:rsidR="009C3459">
        <w:t xml:space="preserve">. </w:t>
      </w:r>
    </w:p>
    <w:p w:rsidR="00EB4464" w:rsidRDefault="00EB4464" w:rsidP="00EB4464">
      <w:pPr>
        <w:pStyle w:val="2"/>
      </w:pPr>
      <w:r>
        <w:t>1.3</w:t>
      </w:r>
      <w:r>
        <w:tab/>
        <w:t>Summary of change</w:t>
      </w:r>
    </w:p>
    <w:p w:rsidR="00957EA5" w:rsidRPr="00F16AC5" w:rsidRDefault="00B24894" w:rsidP="00F16AC5">
      <w:r>
        <w:t xml:space="preserve">Addition of </w:t>
      </w:r>
      <w:r w:rsidRPr="00B24894">
        <w:t>the scheduling principles for the PDSCH and PUSCH and the related Dow</w:t>
      </w:r>
      <w:r>
        <w:t>nlink Control Information (DCI) on (E</w:t>
      </w:r>
      <w:proofErr w:type="gramStart"/>
      <w:r>
        <w:t>)PDCCH</w:t>
      </w:r>
      <w:proofErr w:type="gramEnd"/>
      <w:r w:rsidR="004832E0">
        <w:t>.</w:t>
      </w:r>
    </w:p>
    <w:p w:rsidR="00D34DD4" w:rsidRDefault="00EB4464" w:rsidP="00B93102">
      <w:pPr>
        <w:pStyle w:val="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p w:rsidR="009C3459" w:rsidRDefault="009C3459" w:rsidP="005F61C0">
      <w:pPr>
        <w:pStyle w:val="2"/>
        <w:rPr>
          <w:sz w:val="36"/>
        </w:rPr>
      </w:pPr>
      <w:r w:rsidRPr="009C3459">
        <w:rPr>
          <w:sz w:val="36"/>
        </w:rPr>
        <w:t>7</w:t>
      </w:r>
      <w:r w:rsidR="00D31C48">
        <w:rPr>
          <w:rFonts w:hint="eastAsia"/>
          <w:sz w:val="36"/>
          <w:lang w:eastAsia="zh-CN"/>
        </w:rPr>
        <w:t>A</w:t>
      </w:r>
      <w:r w:rsidRPr="009C3459">
        <w:rPr>
          <w:sz w:val="36"/>
        </w:rPr>
        <w:t>.</w:t>
      </w:r>
      <w:r w:rsidR="00B16314">
        <w:rPr>
          <w:sz w:val="36"/>
        </w:rPr>
        <w:t>4</w:t>
      </w:r>
      <w:r w:rsidR="006341D0">
        <w:rPr>
          <w:sz w:val="36"/>
        </w:rPr>
        <w:t>.</w:t>
      </w:r>
      <w:r w:rsidR="002B0812">
        <w:rPr>
          <w:sz w:val="36"/>
        </w:rPr>
        <w:t>4</w:t>
      </w:r>
      <w:r w:rsidRPr="009C3459">
        <w:rPr>
          <w:sz w:val="36"/>
        </w:rPr>
        <w:tab/>
      </w:r>
      <w:r w:rsidR="002B0812">
        <w:rPr>
          <w:sz w:val="36"/>
        </w:rPr>
        <w:t>Link Layer</w:t>
      </w:r>
    </w:p>
    <w:p w:rsidR="002B0812" w:rsidRPr="002B0812" w:rsidRDefault="002B0812" w:rsidP="002B0812">
      <w:pPr>
        <w:rPr>
          <w:color w:val="FF0000"/>
        </w:rPr>
      </w:pPr>
      <w:r w:rsidRPr="002B0812">
        <w:rPr>
          <w:color w:val="FF0000"/>
        </w:rPr>
        <w:t>&lt;Unmodified sections omitted&gt;</w:t>
      </w:r>
    </w:p>
    <w:p w:rsidR="00966D37" w:rsidRDefault="00966D37" w:rsidP="00966D37">
      <w:pPr>
        <w:pStyle w:val="3"/>
        <w:rPr>
          <w:ins w:id="1" w:author="Yutao Sui" w:date="2015-08-05T03:41:00Z"/>
        </w:rPr>
      </w:pPr>
      <w:ins w:id="2" w:author="Yutao Sui" w:date="2015-08-05T03:41:00Z">
        <w:r w:rsidRPr="00B16314">
          <w:t>7</w:t>
        </w:r>
      </w:ins>
      <w:ins w:id="3" w:author="Luochao_GP67" w:date="2015-08-14T09:33:00Z">
        <w:r w:rsidR="00D31C48">
          <w:rPr>
            <w:rFonts w:hint="eastAsia"/>
            <w:lang w:eastAsia="zh-CN"/>
          </w:rPr>
          <w:t>A</w:t>
        </w:r>
      </w:ins>
      <w:ins w:id="4" w:author="Yutao Sui" w:date="2015-08-05T03:41:00Z">
        <w:r w:rsidRPr="00B16314">
          <w:t>.</w:t>
        </w:r>
        <w:r>
          <w:t>4.4</w:t>
        </w:r>
        <w:r w:rsidRPr="00B16314">
          <w:t>.</w:t>
        </w:r>
        <w:r>
          <w:t>2</w:t>
        </w:r>
        <w:r w:rsidRPr="00B16314">
          <w:t xml:space="preserve"> </w:t>
        </w:r>
        <w:r w:rsidRPr="00B16314">
          <w:tab/>
        </w:r>
        <w:r>
          <w:t>Scheduling</w:t>
        </w:r>
      </w:ins>
    </w:p>
    <w:p w:rsidR="00966D37" w:rsidRDefault="00966D37" w:rsidP="00966D37">
      <w:pPr>
        <w:rPr>
          <w:ins w:id="5" w:author="Yutao Sui" w:date="2015-08-05T03:41:00Z"/>
        </w:rPr>
      </w:pPr>
      <w:ins w:id="6" w:author="Yutao Sui" w:date="2015-08-05T03:41:00Z">
        <w:r>
          <w:t>As in LTE, the uplink and downlink shared channels of NB-LTE are fully scheduled by the base station. To do so, the base station sends downlink control information (downlink assignments and uplink grants) to the MS via a control channel. There are two variants of such a control channel in LTE, namely the PDCCH (</w:t>
        </w:r>
        <w:r w:rsidRPr="00834AA8">
          <w:t>Physical Downlink Control Channel</w:t>
        </w:r>
        <w:r>
          <w:t xml:space="preserve">) and the </w:t>
        </w:r>
        <w:r w:rsidRPr="00834AA8">
          <w:t>EPDCCH</w:t>
        </w:r>
        <w:r>
          <w:t xml:space="preserve"> (</w:t>
        </w:r>
        <w:r w:rsidRPr="00834AA8">
          <w:t>Enhanced Physical Downlink Control Channel</w:t>
        </w:r>
        <w:r>
          <w:t xml:space="preserve">). </w:t>
        </w:r>
      </w:ins>
    </w:p>
    <w:p w:rsidR="00966D37" w:rsidRDefault="00966D37" w:rsidP="00966D37">
      <w:pPr>
        <w:rPr>
          <w:ins w:id="7" w:author="Yutao Sui" w:date="2015-08-05T03:41:00Z"/>
        </w:rPr>
      </w:pPr>
      <w:ins w:id="8" w:author="Yutao Sui" w:date="2015-08-05T03:41:00Z">
        <w:r>
          <w:t xml:space="preserve">Due to benefits in terms of performance (see section </w:t>
        </w:r>
        <w:del w:id="9" w:author="Luochao_GP67" w:date="2015-08-14T09:34:00Z">
          <w:r w:rsidDel="00D31C48">
            <w:delText>7.</w:delText>
          </w:r>
        </w:del>
      </w:ins>
      <w:ins w:id="10" w:author="Luochao_GP67" w:date="2015-08-14T09:34:00Z">
        <w:r w:rsidR="00D31C48">
          <w:t>7A.</w:t>
        </w:r>
      </w:ins>
      <w:ins w:id="11" w:author="Yutao Sui" w:date="2015-08-05T03:41:00Z">
        <w:r>
          <w:t>4.6.1.3) and other benefits outlined below, the p</w:t>
        </w:r>
        <w:r w:rsidRPr="005C23D9">
          <w:t xml:space="preserve">hysical </w:t>
        </w:r>
        <w:r>
          <w:t>d</w:t>
        </w:r>
        <w:r w:rsidRPr="005C23D9">
          <w:t xml:space="preserve">ownlink </w:t>
        </w:r>
        <w:r>
          <w:t>c</w:t>
        </w:r>
        <w:r w:rsidRPr="005C23D9">
          <w:t xml:space="preserve">ontrol </w:t>
        </w:r>
        <w:r>
          <w:t>c</w:t>
        </w:r>
        <w:r w:rsidRPr="005C23D9">
          <w:t xml:space="preserve">hannel </w:t>
        </w:r>
        <w:r>
          <w:t xml:space="preserve">for NB-LTE should follow an EPDCCH-like design and is herein denoted as M-EPDCCH. </w:t>
        </w:r>
      </w:ins>
    </w:p>
    <w:p w:rsidR="00966D37" w:rsidRDefault="00966D37" w:rsidP="00966D37">
      <w:pPr>
        <w:rPr>
          <w:ins w:id="12" w:author="Yutao Sui" w:date="2015-08-05T03:41:00Z"/>
        </w:rPr>
      </w:pPr>
      <w:ins w:id="13" w:author="Yutao Sui" w:date="2015-08-05T03:41:00Z">
        <w:r>
          <w:t>Furthermore, the following sections outline a bundling scheme applicable to M-PDSCH, M-PUSCH and M-EPDCCH. It enables robust transmission of sufficiently large transport blocks and DCI in challenging coverage situations and follows the TTI Bundling mechanism defined in [</w:t>
        </w:r>
        <w:r w:rsidRPr="00B61A04">
          <w:t>3GPP TS 36.321</w:t>
        </w:r>
        <w:r>
          <w:t>].</w:t>
        </w:r>
      </w:ins>
    </w:p>
    <w:p w:rsidR="00966D37" w:rsidRDefault="00966D37" w:rsidP="00966D37">
      <w:pPr>
        <w:pStyle w:val="4"/>
        <w:rPr>
          <w:ins w:id="14" w:author="Yutao Sui" w:date="2015-08-05T03:41:00Z"/>
        </w:rPr>
      </w:pPr>
      <w:ins w:id="15" w:author="Yutao Sui" w:date="2015-08-05T03:41:00Z">
        <w:r>
          <w:t>7</w:t>
        </w:r>
      </w:ins>
      <w:ins w:id="16" w:author="Luochao_GP67" w:date="2015-08-14T09:34:00Z">
        <w:r w:rsidR="00D31C48">
          <w:rPr>
            <w:rFonts w:hint="eastAsia"/>
            <w:lang w:eastAsia="zh-CN"/>
          </w:rPr>
          <w:t>A</w:t>
        </w:r>
      </w:ins>
      <w:ins w:id="17" w:author="Yutao Sui" w:date="2015-08-05T03:41:00Z">
        <w:r>
          <w:t>.4.4.2.1</w:t>
        </w:r>
        <w:r>
          <w:tab/>
          <w:t>Scheduling of M-PDSCH</w:t>
        </w:r>
      </w:ins>
    </w:p>
    <w:p w:rsidR="00966D37" w:rsidRPr="00E45C95" w:rsidRDefault="00966D37" w:rsidP="00966D37">
      <w:pPr>
        <w:rPr>
          <w:ins w:id="18" w:author="Yutao Sui" w:date="2015-08-05T03:41:00Z"/>
        </w:rPr>
      </w:pPr>
      <w:ins w:id="19" w:author="Yutao Sui" w:date="2015-08-05T03:41:00Z">
        <w:r w:rsidRPr="00E45C95">
          <w:t xml:space="preserve">In an M-subframe, the minimum scheduling unit is 1 PRB (1 ms x 180 kHz). Hence, in principle, up to 6 UEs may be scheduled in an M-subframe. Following the principle of LTE, a transport block is mapped to the scheduling units (PRBs) assigned to a UE in one M-subframe. Unlike LTE, these scheduling units now appear in time dimension </w:t>
        </w:r>
        <w:r>
          <w:t xml:space="preserve">(see section </w:t>
        </w:r>
        <w:del w:id="20" w:author="Luochao_GP67" w:date="2015-08-14T09:34:00Z">
          <w:r w:rsidRPr="00F06890" w:rsidDel="00D31C48">
            <w:delText>7.</w:delText>
          </w:r>
        </w:del>
      </w:ins>
      <w:ins w:id="21" w:author="Luochao_GP67" w:date="2015-08-14T09:34:00Z">
        <w:r w:rsidR="00D31C48">
          <w:t>7A.</w:t>
        </w:r>
      </w:ins>
      <w:ins w:id="22" w:author="Yutao Sui" w:date="2015-08-05T03:41:00Z">
        <w:r w:rsidRPr="00F06890">
          <w:t>4.2.2</w:t>
        </w:r>
        <w:r>
          <w:t xml:space="preserve">) </w:t>
        </w:r>
        <w:r w:rsidRPr="00E45C95">
          <w:t xml:space="preserve">which results in the structure shown in </w:t>
        </w:r>
        <w:r>
          <w:t xml:space="preserve">Figure </w:t>
        </w:r>
        <w:del w:id="23" w:author="Luochao_GP67" w:date="2015-08-14T09:34:00Z">
          <w:r w:rsidDel="00D31C48">
            <w:delText>7.</w:delText>
          </w:r>
        </w:del>
      </w:ins>
      <w:ins w:id="24" w:author="Luochao_GP67" w:date="2015-08-14T09:34:00Z">
        <w:r w:rsidR="00D31C48">
          <w:t>7A.</w:t>
        </w:r>
      </w:ins>
      <w:ins w:id="25" w:author="Yutao Sui" w:date="2015-08-05T03:41:00Z">
        <w:r>
          <w:t>4.4.2.1-1</w:t>
        </w:r>
        <w:r w:rsidRPr="00E45C95">
          <w:t>. Besides that, the structure and DCI formats of the existing</w:t>
        </w:r>
        <w:r>
          <w:t xml:space="preserve"> LTE </w:t>
        </w:r>
        <w:r w:rsidRPr="00E45C95">
          <w:t xml:space="preserve">PDCCH are re-used. </w:t>
        </w:r>
      </w:ins>
    </w:p>
    <w:p w:rsidR="00966D37" w:rsidRDefault="00966D37" w:rsidP="00966D37">
      <w:pPr>
        <w:rPr>
          <w:ins w:id="26" w:author="Yutao Sui" w:date="2015-08-05T03:41:00Z"/>
        </w:rPr>
      </w:pPr>
      <w:ins w:id="27" w:author="Yutao Sui" w:date="2015-08-05T03:41:00Z">
        <w:r w:rsidRPr="00E45C95">
          <w:t>After the M-</w:t>
        </w:r>
        <w:r>
          <w:t>E</w:t>
        </w:r>
        <w:r w:rsidRPr="00E45C95">
          <w:t xml:space="preserve">PDCCH occurrence in M-subframe </w:t>
        </w:r>
        <w:r w:rsidRPr="00E45C95">
          <w:rPr>
            <w:i/>
          </w:rPr>
          <w:t>n</w:t>
        </w:r>
        <w:r w:rsidRPr="00E45C95">
          <w:t>, the UE performs the blind decoding. If it detects a valid DCI on the M-</w:t>
        </w:r>
        <w:r>
          <w:t>E</w:t>
        </w:r>
        <w:r w:rsidRPr="00E45C95">
          <w:t xml:space="preserve">PDCCH, it attempts to receive the corresponding M-PDSCH in M-subframe </w:t>
        </w:r>
        <w:r w:rsidRPr="00E45C95">
          <w:rPr>
            <w:i/>
          </w:rPr>
          <w:t>n+1</w:t>
        </w:r>
        <w:r w:rsidRPr="00E45C95">
          <w:t xml:space="preserve">. That means a downlink assignment received in M-subframe </w:t>
        </w:r>
        <w:r w:rsidRPr="00E45C95">
          <w:rPr>
            <w:i/>
          </w:rPr>
          <w:t>n</w:t>
        </w:r>
        <w:r w:rsidRPr="00E45C95">
          <w:t xml:space="preserve"> is valid for M-subframe </w:t>
        </w:r>
        <w:r w:rsidRPr="00E45C95">
          <w:rPr>
            <w:i/>
          </w:rPr>
          <w:t>n+1</w:t>
        </w:r>
        <w:r w:rsidRPr="00E45C95">
          <w:t xml:space="preserve">. Subsequently, the M-PDCCH in M-subframe </w:t>
        </w:r>
        <w:r w:rsidRPr="00E45C95">
          <w:rPr>
            <w:i/>
          </w:rPr>
          <w:t>n+1</w:t>
        </w:r>
        <w:r w:rsidRPr="00E45C95">
          <w:t xml:space="preserve"> is valid for M-subframe </w:t>
        </w:r>
        <w:r w:rsidRPr="00E45C95">
          <w:rPr>
            <w:i/>
          </w:rPr>
          <w:t>n+2</w:t>
        </w:r>
        <w:r w:rsidRPr="00E45C95">
          <w:t xml:space="preserve">, and so on. In order to further relax the processing demand on the UE and to account for </w:t>
        </w:r>
        <w:r w:rsidRPr="00E45C95">
          <w:lastRenderedPageBreak/>
          <w:t xml:space="preserve">timing advance or DL/UL retuning of half-duplex </w:t>
        </w:r>
        <w:proofErr w:type="gramStart"/>
        <w:r w:rsidRPr="00E45C95">
          <w:t>UEs,</w:t>
        </w:r>
        <w:proofErr w:type="gramEnd"/>
        <w:r w:rsidRPr="00E45C95">
          <w:t xml:space="preserve"> it may be preferable to expand the pre-scheduling time. That means, a grant or assignment received on M-</w:t>
        </w:r>
        <w:r>
          <w:t>E</w:t>
        </w:r>
        <w:r w:rsidRPr="00E45C95">
          <w:t xml:space="preserve">PDCCH in M-subframe </w:t>
        </w:r>
        <w:r w:rsidRPr="00E45C95">
          <w:rPr>
            <w:i/>
          </w:rPr>
          <w:t>n</w:t>
        </w:r>
        <w:r w:rsidRPr="00E45C95">
          <w:t xml:space="preserve"> becomes valid only in M-</w:t>
        </w:r>
        <w:proofErr w:type="spellStart"/>
        <w:r w:rsidRPr="00E45C95">
          <w:t>subframe</w:t>
        </w:r>
        <w:proofErr w:type="spellEnd"/>
        <w:r w:rsidRPr="00E45C95">
          <w:t xml:space="preserve"> </w:t>
        </w:r>
        <w:proofErr w:type="spellStart"/>
        <w:r w:rsidRPr="00E45C95">
          <w:rPr>
            <w:i/>
          </w:rPr>
          <w:t>n+k</w:t>
        </w:r>
        <w:proofErr w:type="spellEnd"/>
        <w:r w:rsidRPr="00E45C95">
          <w:t xml:space="preserve"> where </w:t>
        </w:r>
        <w:r w:rsidRPr="00E45C95">
          <w:rPr>
            <w:i/>
          </w:rPr>
          <w:t>k &gt;= 2</w:t>
        </w:r>
        <w:r w:rsidRPr="00E45C95">
          <w:t xml:space="preserve">. The following figures illustrate the case where </w:t>
        </w:r>
        <w:r w:rsidRPr="00E45C95">
          <w:rPr>
            <w:i/>
          </w:rPr>
          <w:t>k=1</w:t>
        </w:r>
        <w:r w:rsidRPr="00E45C95">
          <w:t>.</w:t>
        </w:r>
      </w:ins>
    </w:p>
    <w:p w:rsidR="00966D37" w:rsidRPr="00E45C95" w:rsidRDefault="00E7502F" w:rsidP="00966D37">
      <w:pPr>
        <w:pStyle w:val="Figure"/>
        <w:rPr>
          <w:ins w:id="28" w:author="Yutao Sui" w:date="2015-08-05T03:41:00Z"/>
        </w:rPr>
      </w:pPr>
      <w:ins w:id="29" w:author="Yutao Sui" w:date="2015-08-05T03:41:00Z">
        <w:r>
          <w:rPr>
            <w:noProof/>
            <w:lang w:val="en-US"/>
          </w:rPr>
          <w:drawing>
            <wp:inline distT="0" distB="0" distL="0" distR="0">
              <wp:extent cx="4713090" cy="1592297"/>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4170" cy="1592662"/>
                      </a:xfrm>
                      <a:prstGeom prst="rect">
                        <a:avLst/>
                      </a:prstGeom>
                      <a:noFill/>
                      <a:ln>
                        <a:noFill/>
                      </a:ln>
                    </pic:spPr>
                  </pic:pic>
                </a:graphicData>
              </a:graphic>
            </wp:inline>
          </w:drawing>
        </w:r>
      </w:ins>
    </w:p>
    <w:p w:rsidR="00966D37" w:rsidRPr="00E45C95" w:rsidRDefault="00966D37" w:rsidP="00966D37">
      <w:pPr>
        <w:pStyle w:val="ab"/>
        <w:rPr>
          <w:ins w:id="30" w:author="Yutao Sui" w:date="2015-08-05T03:41:00Z"/>
        </w:rPr>
      </w:pPr>
      <w:ins w:id="31" w:author="Yutao Sui" w:date="2015-08-05T03:41:00Z">
        <w:r>
          <w:t xml:space="preserve">Figure </w:t>
        </w:r>
        <w:del w:id="32" w:author="Luochao_GP67" w:date="2015-08-14T09:34:00Z">
          <w:r w:rsidDel="00D31C48">
            <w:delText>7.</w:delText>
          </w:r>
        </w:del>
      </w:ins>
      <w:ins w:id="33" w:author="Luochao_GP67" w:date="2015-08-14T09:34:00Z">
        <w:r w:rsidR="00D31C48">
          <w:t>7A.</w:t>
        </w:r>
      </w:ins>
      <w:ins w:id="34" w:author="Yutao Sui" w:date="2015-08-05T03:41:00Z">
        <w:r>
          <w:t>4.4.2.1-1</w:t>
        </w:r>
        <w:r w:rsidRPr="00E45C95">
          <w:t>:  M-PDSCH resource allocation for NB-LTE using existing M-</w:t>
        </w:r>
        <w:r>
          <w:t>E</w:t>
        </w:r>
        <w:r w:rsidRPr="00E45C95">
          <w:t xml:space="preserve">PDCCH formats for 1.4 MHz in combination with forward scheduling. </w:t>
        </w:r>
      </w:ins>
    </w:p>
    <w:p w:rsidR="00966D37" w:rsidRPr="00E45C95" w:rsidRDefault="00966D37" w:rsidP="00966D37">
      <w:pPr>
        <w:rPr>
          <w:ins w:id="35" w:author="Yutao Sui" w:date="2015-08-05T03:41:00Z"/>
        </w:rPr>
      </w:pPr>
      <w:ins w:id="36" w:author="Yutao Sui" w:date="2015-08-05T03:41:00Z">
        <w:r w:rsidRPr="00E45C95">
          <w:t xml:space="preserve">For UEs in basic coverage </w:t>
        </w:r>
        <w:r>
          <w:t xml:space="preserve">the EPDDCH-based design is advantageous compared to a PDCCH-based approach in terms of </w:t>
        </w:r>
        <w:r w:rsidRPr="00E45C95">
          <w:t>battery consumption</w:t>
        </w:r>
        <w:r>
          <w:t xml:space="preserve">: As it occupies only a subset of the subframes within the M-subframe as shown in Figure </w:t>
        </w:r>
        <w:del w:id="37" w:author="Luochao_GP67" w:date="2015-08-14T09:34:00Z">
          <w:r w:rsidDel="00D31C48">
            <w:delText>7.</w:delText>
          </w:r>
        </w:del>
      </w:ins>
      <w:ins w:id="38" w:author="Luochao_GP67" w:date="2015-08-14T09:34:00Z">
        <w:r w:rsidR="00D31C48">
          <w:t>7A.</w:t>
        </w:r>
      </w:ins>
      <w:ins w:id="39" w:author="Yutao Sui" w:date="2015-08-05T03:41:00Z">
        <w:r>
          <w:t xml:space="preserve">4.4.2.1-1, it enables the UE to sleep longer. </w:t>
        </w:r>
        <w:r w:rsidRPr="00E45C95">
          <w:t xml:space="preserve">Secondly, the UE has time to decode the DCI and, in case of uplink, to prepare the corresponding transport block. Furthermore, when an NB-LTE carrier is deployed within a legacy LTE carrier, the PDCCH of the latter would only coincide with a few symbols of the M-EPDCCH of the former (shown as light-grey vertical bars in </w:t>
        </w:r>
        <w:r>
          <w:t xml:space="preserve">Figure </w:t>
        </w:r>
        <w:del w:id="40" w:author="Luochao_GP67" w:date="2015-08-14T09:34:00Z">
          <w:r w:rsidDel="00D31C48">
            <w:delText>7.</w:delText>
          </w:r>
        </w:del>
      </w:ins>
      <w:ins w:id="41" w:author="Luochao_GP67" w:date="2015-08-14T09:34:00Z">
        <w:r w:rsidR="00D31C48">
          <w:t>7A.</w:t>
        </w:r>
      </w:ins>
      <w:ins w:id="42" w:author="Yutao Sui" w:date="2015-08-05T03:41:00Z">
        <w:r>
          <w:t>4.4.2.1-1</w:t>
        </w:r>
        <w:r w:rsidRPr="00E45C95">
          <w:t xml:space="preserve">). Fortunately, LTE already specifies how to handle this overlap of PDCCH and EPDCCH on a legacy LTE carrier and hence no new functionality needs to be added. The reduced time diversity compared to the PDCCH based approach may have slightly negative impact on the reception performance. However, as shown in </w:t>
        </w:r>
        <w:r>
          <w:t xml:space="preserve">section </w:t>
        </w:r>
        <w:del w:id="43" w:author="Luochao_GP67" w:date="2015-08-14T09:34:00Z">
          <w:r w:rsidRPr="00784752" w:rsidDel="00D31C48">
            <w:delText>7.</w:delText>
          </w:r>
        </w:del>
      </w:ins>
      <w:ins w:id="44" w:author="Luochao_GP67" w:date="2015-08-14T09:34:00Z">
        <w:r w:rsidR="00D31C48">
          <w:t>7A.</w:t>
        </w:r>
      </w:ins>
      <w:ins w:id="45" w:author="Yutao Sui" w:date="2015-08-05T03:41:00Z">
        <w:r w:rsidRPr="00784752">
          <w:t>4.6.1.3</w:t>
        </w:r>
        <w:r>
          <w:t xml:space="preserve"> </w:t>
        </w:r>
        <w:r w:rsidRPr="00E45C95">
          <w:t>the M-EPDCCH generally outperforms the M-PDCCH.</w:t>
        </w:r>
      </w:ins>
    </w:p>
    <w:p w:rsidR="00966D37" w:rsidRPr="00E45C95" w:rsidRDefault="00966D37" w:rsidP="00966D37">
      <w:pPr>
        <w:rPr>
          <w:ins w:id="46" w:author="Yutao Sui" w:date="2015-08-05T03:41:00Z"/>
        </w:rPr>
      </w:pPr>
      <w:ins w:id="47" w:author="Yutao Sui" w:date="2015-08-05T03:41:00Z">
        <w:r w:rsidRPr="00E45C95">
          <w:t xml:space="preserve">With decreasing channel quality the number of bits that can be carried in the M-PDSCH of an M-subframe decreases. In other words, the transport block size that can be received with a desirable block error rate decreases. </w:t>
        </w:r>
        <w:r>
          <w:t>As a consequence</w:t>
        </w:r>
        <w:r w:rsidRPr="00E45C95">
          <w:t>, the relative L1/2 protocol overhead increases with decreasing transport block size. For the highest targeted Maximum Coupling Loss (MCL) the expected M-PDSCH data rate is in the order of a few kbps (see</w:t>
        </w:r>
        <w:r>
          <w:t xml:space="preserve"> section </w:t>
        </w:r>
        <w:del w:id="48" w:author="Luochao_GP67" w:date="2015-08-14T09:34:00Z">
          <w:r w:rsidRPr="00811F1E" w:rsidDel="00D31C48">
            <w:delText>7.</w:delText>
          </w:r>
        </w:del>
      </w:ins>
      <w:ins w:id="49" w:author="Luochao_GP67" w:date="2015-08-14T09:34:00Z">
        <w:r w:rsidR="00D31C48">
          <w:t>7A.</w:t>
        </w:r>
      </w:ins>
      <w:ins w:id="50" w:author="Yutao Sui" w:date="2015-08-05T03:41:00Z">
        <w:r w:rsidRPr="00811F1E">
          <w:t>4.6</w:t>
        </w:r>
        <w:r>
          <w:t>.1.3</w:t>
        </w:r>
        <w:r w:rsidRPr="00E45C95">
          <w:t>), which corresponds to a few octets in each M-subframe. This is in the same order or even less than the L2 protocol overhead and the L1 CRC. In order to reduce the relative protocol overhead, the size of a transport block needs to be increased by expanding it in the time domain beyond one M-subframe. The same basic principle is supported in LTE and known as “TTI bundling” (see section 5.4.2.1 of</w:t>
        </w:r>
        <w:r>
          <w:t xml:space="preserve"> [</w:t>
        </w:r>
        <w:r w:rsidRPr="00811F1E">
          <w:t>3GPP TS 36.321</w:t>
        </w:r>
        <w:r>
          <w:t>]</w:t>
        </w:r>
        <w:r w:rsidRPr="00E45C95">
          <w:t xml:space="preserve">). </w:t>
        </w:r>
      </w:ins>
    </w:p>
    <w:p w:rsidR="00966D37" w:rsidRDefault="00966D37" w:rsidP="00966D37">
      <w:pPr>
        <w:rPr>
          <w:ins w:id="51" w:author="Yutao Sui" w:date="2015-08-05T03:41:00Z"/>
        </w:rPr>
      </w:pPr>
      <w:ins w:id="52" w:author="Yutao Sui" w:date="2015-08-05T03:41:00Z">
        <w:r w:rsidRPr="00E45C95">
          <w:t xml:space="preserve">When applied in the context of NB-LTE as described above, a downlink assignment received in M-subframe </w:t>
        </w:r>
        <w:r w:rsidRPr="00E45C95">
          <w:rPr>
            <w:i/>
          </w:rPr>
          <w:t>n</w:t>
        </w:r>
        <w:r w:rsidRPr="00E45C95">
          <w:t xml:space="preserve"> is not only valid for an initial transmission in M-subframe </w:t>
        </w:r>
        <w:r w:rsidRPr="00E45C95">
          <w:rPr>
            <w:i/>
          </w:rPr>
          <w:t>n+1</w:t>
        </w:r>
        <w:r w:rsidRPr="00E45C95">
          <w:t xml:space="preserve"> but also for a number of retransmissions in the subsequent M-subframes. On the receiver side (here the UE), the transmission attempts are soft-combined. In order to efficiently address the coverage extension of 20 dB, the bundling level in NB-LTE should be configurable on a per-UE basis. It could be configured semi-statically by RRC or be signalled as part of the downlink control information. In </w:t>
        </w:r>
        <w:r>
          <w:t xml:space="preserve">section </w:t>
        </w:r>
        <w:del w:id="53" w:author="Luochao_GP67" w:date="2015-08-14T09:34:00Z">
          <w:r w:rsidRPr="00811F1E" w:rsidDel="00D31C48">
            <w:delText>7.</w:delText>
          </w:r>
        </w:del>
      </w:ins>
      <w:ins w:id="54" w:author="Luochao_GP67" w:date="2015-08-14T09:34:00Z">
        <w:r w:rsidR="00D31C48">
          <w:t>7A.</w:t>
        </w:r>
      </w:ins>
      <w:ins w:id="55" w:author="Yutao Sui" w:date="2015-08-05T03:41:00Z">
        <w:r w:rsidRPr="00811F1E">
          <w:t>4.6</w:t>
        </w:r>
        <w:r>
          <w:t xml:space="preserve">.1.3 </w:t>
        </w:r>
        <w:r w:rsidRPr="00E45C95">
          <w:t xml:space="preserve">bundling levels of 1, 6 and 36 have been used. That means, an assignment is valid for the following 1, 6 or 36 M-subframes. </w:t>
        </w:r>
      </w:ins>
    </w:p>
    <w:p w:rsidR="00966D37" w:rsidRDefault="00966D37" w:rsidP="00966D37">
      <w:pPr>
        <w:rPr>
          <w:ins w:id="56" w:author="Yutao Sui" w:date="2015-08-05T03:41:00Z"/>
        </w:rPr>
      </w:pPr>
      <w:ins w:id="57" w:author="Yutao Sui" w:date="2015-08-05T03:41:00Z">
        <w:r>
          <w:t xml:space="preserve">But not only the M-PDSCH but also the M-EPDCCH requires repetitions in order to ensure successful reception by UEs in “robust” or “extreme” coverage situations. The </w:t>
        </w:r>
        <w:r w:rsidRPr="00E45C95">
          <w:t xml:space="preserve">M-EPDCCH evaluation </w:t>
        </w:r>
        <w:r>
          <w:t xml:space="preserve">in </w:t>
        </w:r>
        <w:r w:rsidRPr="003267C5">
          <w:t xml:space="preserve">section </w:t>
        </w:r>
        <w:del w:id="58" w:author="Luochao_GP67" w:date="2015-08-14T09:34:00Z">
          <w:r w:rsidRPr="003267C5" w:rsidDel="00D31C48">
            <w:delText>7.</w:delText>
          </w:r>
        </w:del>
      </w:ins>
      <w:ins w:id="59" w:author="Luochao_GP67" w:date="2015-08-14T09:34:00Z">
        <w:r w:rsidR="00D31C48">
          <w:t>7A.</w:t>
        </w:r>
      </w:ins>
      <w:ins w:id="60" w:author="Yutao Sui" w:date="2015-08-05T03:41:00Z">
        <w:r w:rsidRPr="003267C5">
          <w:t>4.6.1.3</w:t>
        </w:r>
        <w:r>
          <w:t xml:space="preserve"> </w:t>
        </w:r>
        <w:r w:rsidRPr="00E45C95">
          <w:t xml:space="preserve">shows that the transmission of a DCI block (UL grant, DL assignment) of 64 bit (48 DCI + 16 CRC) requires 0.5, 4 and 48 PRBs (subframes) in basic, robust and extreme coverage, respectively. </w:t>
        </w:r>
      </w:ins>
    </w:p>
    <w:p w:rsidR="00966D37" w:rsidRPr="00E45C95" w:rsidRDefault="00966D37" w:rsidP="00966D37">
      <w:pPr>
        <w:rPr>
          <w:ins w:id="61" w:author="Yutao Sui" w:date="2015-08-05T03:41:00Z"/>
        </w:rPr>
      </w:pPr>
      <w:ins w:id="62" w:author="Yutao Sui" w:date="2015-08-05T03:41:00Z">
        <w:r w:rsidRPr="00E45C95">
          <w:t xml:space="preserve">The example in </w:t>
        </w:r>
        <w:r>
          <w:t xml:space="preserve">Figure </w:t>
        </w:r>
        <w:del w:id="63" w:author="Luochao_GP67" w:date="2015-08-14T09:34:00Z">
          <w:r w:rsidDel="00D31C48">
            <w:delText>7.</w:delText>
          </w:r>
        </w:del>
      </w:ins>
      <w:ins w:id="64" w:author="Luochao_GP67" w:date="2015-08-14T09:34:00Z">
        <w:r w:rsidR="00D31C48">
          <w:t>7A.</w:t>
        </w:r>
      </w:ins>
      <w:ins w:id="65" w:author="Yutao Sui" w:date="2015-08-05T03:41:00Z">
        <w:r>
          <w:t>4.4.2.1-2</w:t>
        </w:r>
        <w:r w:rsidRPr="00E45C95">
          <w:t xml:space="preserve"> shows how an M-EPDCCH using 4 PRBs provides a DL assignment to a UE in robust coverage. </w:t>
        </w:r>
      </w:ins>
    </w:p>
    <w:p w:rsidR="00966D37" w:rsidRPr="00E45C95" w:rsidRDefault="00E7502F" w:rsidP="00966D37">
      <w:pPr>
        <w:pStyle w:val="Figure"/>
        <w:rPr>
          <w:ins w:id="66" w:author="Yutao Sui" w:date="2015-08-05T03:41:00Z"/>
        </w:rPr>
      </w:pPr>
      <w:ins w:id="67" w:author="Yutao Sui" w:date="2015-08-05T03:41:00Z">
        <w:r>
          <w:rPr>
            <w:noProof/>
            <w:lang w:val="en-US"/>
          </w:rPr>
          <w:lastRenderedPageBreak/>
          <w:drawing>
            <wp:inline distT="0" distB="0" distL="0" distR="0">
              <wp:extent cx="6122035" cy="1366092"/>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2035" cy="1366092"/>
                      </a:xfrm>
                      <a:prstGeom prst="rect">
                        <a:avLst/>
                      </a:prstGeom>
                      <a:noFill/>
                      <a:ln>
                        <a:noFill/>
                      </a:ln>
                    </pic:spPr>
                  </pic:pic>
                </a:graphicData>
              </a:graphic>
            </wp:inline>
          </w:drawing>
        </w:r>
      </w:ins>
    </w:p>
    <w:p w:rsidR="00966D37" w:rsidRPr="00E45C95" w:rsidRDefault="00966D37" w:rsidP="00966D37">
      <w:pPr>
        <w:pStyle w:val="ab"/>
        <w:rPr>
          <w:ins w:id="68" w:author="Yutao Sui" w:date="2015-08-05T03:41:00Z"/>
        </w:rPr>
      </w:pPr>
      <w:ins w:id="69" w:author="Yutao Sui" w:date="2015-08-05T03:41:00Z">
        <w:r>
          <w:t xml:space="preserve">Figure </w:t>
        </w:r>
        <w:del w:id="70" w:author="Luochao_GP67" w:date="2015-08-14T09:34:00Z">
          <w:r w:rsidDel="00D31C48">
            <w:delText>7.</w:delText>
          </w:r>
        </w:del>
      </w:ins>
      <w:ins w:id="71" w:author="Luochao_GP67" w:date="2015-08-14T09:34:00Z">
        <w:r w:rsidR="00D31C48">
          <w:t>7A.</w:t>
        </w:r>
      </w:ins>
      <w:ins w:id="72" w:author="Yutao Sui" w:date="2015-08-05T03:41:00Z">
        <w:r>
          <w:t>4.4.2.1-2</w:t>
        </w:r>
        <w:r w:rsidRPr="00E45C95">
          <w:t xml:space="preserve">: M-EPDCCH for a UE in robust coverage extension </w:t>
        </w:r>
        <w:proofErr w:type="gramStart"/>
        <w:r w:rsidRPr="00E45C95">
          <w:t>mode</w:t>
        </w:r>
        <w:proofErr w:type="gramEnd"/>
        <w:r w:rsidRPr="00E45C95">
          <w:br/>
          <w:t>(M-EPDCCH on 4 PRBs followed by M-PDSCH on 6 entire M-subframes)</w:t>
        </w:r>
      </w:ins>
    </w:p>
    <w:p w:rsidR="00966D37" w:rsidRPr="00E45C95" w:rsidRDefault="00966D37" w:rsidP="00966D37">
      <w:pPr>
        <w:rPr>
          <w:ins w:id="73" w:author="Yutao Sui" w:date="2015-08-05T03:41:00Z"/>
        </w:rPr>
      </w:pPr>
      <w:ins w:id="74" w:author="Yutao Sui" w:date="2015-08-05T03:41:00Z">
        <w:r w:rsidRPr="00E45C95">
          <w:t>In “extreme” coverage conditions (MCL ~ 164 dB) the M-EPDCCH resources configurable in one M-subframe will not be sufficient as shown in</w:t>
        </w:r>
        <w:r>
          <w:t xml:space="preserve"> </w:t>
        </w:r>
        <w:r w:rsidRPr="00FE37F6">
          <w:t xml:space="preserve">section </w:t>
        </w:r>
        <w:del w:id="75" w:author="Luochao_GP67" w:date="2015-08-14T09:34:00Z">
          <w:r w:rsidRPr="00FE37F6" w:rsidDel="00D31C48">
            <w:delText>7.</w:delText>
          </w:r>
        </w:del>
      </w:ins>
      <w:ins w:id="76" w:author="Luochao_GP67" w:date="2015-08-14T09:34:00Z">
        <w:r w:rsidR="00D31C48">
          <w:t>7A.</w:t>
        </w:r>
      </w:ins>
      <w:ins w:id="77" w:author="Yutao Sui" w:date="2015-08-05T03:41:00Z">
        <w:r w:rsidRPr="00FE37F6">
          <w:t>4.6.1.3</w:t>
        </w:r>
        <w:r w:rsidRPr="00E45C95">
          <w:t xml:space="preserve">. Hence, the M-EPDCCH transmission needs to be expanded across </w:t>
        </w:r>
        <w:r>
          <w:t xml:space="preserve">several </w:t>
        </w:r>
        <w:r w:rsidRPr="00E45C95">
          <w:t xml:space="preserve">M-subframes. This expansion does not follow naturally from the time domain expansion principle by a factor of 6 outlined in </w:t>
        </w:r>
        <w:r w:rsidRPr="00FE37F6">
          <w:t xml:space="preserve">section </w:t>
        </w:r>
        <w:del w:id="78" w:author="Luochao_GP67" w:date="2015-08-14T09:34:00Z">
          <w:r w:rsidRPr="00FE37F6" w:rsidDel="00D31C48">
            <w:delText>7.</w:delText>
          </w:r>
        </w:del>
      </w:ins>
      <w:ins w:id="79" w:author="Luochao_GP67" w:date="2015-08-14T09:34:00Z">
        <w:r w:rsidR="00D31C48">
          <w:t>7A.</w:t>
        </w:r>
      </w:ins>
      <w:ins w:id="80" w:author="Yutao Sui" w:date="2015-08-05T03:41:00Z">
        <w:r w:rsidRPr="00FE37F6">
          <w:t>4.2.2</w:t>
        </w:r>
        <w:r w:rsidRPr="00E45C95">
          <w:t xml:space="preserve">. However, it is very similar to the bundling scheme introduced for the M-PDSCH. An example </w:t>
        </w:r>
        <w:r>
          <w:t xml:space="preserve">for extreme coverage </w:t>
        </w:r>
        <w:r w:rsidRPr="00E45C95">
          <w:t xml:space="preserve">is shown in </w:t>
        </w:r>
        <w:r>
          <w:t xml:space="preserve">Figure </w:t>
        </w:r>
        <w:del w:id="81" w:author="Luochao_GP67" w:date="2015-08-14T09:34:00Z">
          <w:r w:rsidDel="00D31C48">
            <w:delText>7.</w:delText>
          </w:r>
        </w:del>
      </w:ins>
      <w:ins w:id="82" w:author="Luochao_GP67" w:date="2015-08-14T09:34:00Z">
        <w:r w:rsidR="00D31C48">
          <w:t>7A.</w:t>
        </w:r>
      </w:ins>
      <w:ins w:id="83" w:author="Yutao Sui" w:date="2015-08-05T03:41:00Z">
        <w:r>
          <w:t xml:space="preserve">4.4.2.1-3 (using the repetition levels determined in section </w:t>
        </w:r>
        <w:del w:id="84" w:author="Luochao_GP67" w:date="2015-08-14T09:34:00Z">
          <w:r w:rsidRPr="008F79E0" w:rsidDel="00D31C48">
            <w:delText>7.</w:delText>
          </w:r>
        </w:del>
      </w:ins>
      <w:ins w:id="85" w:author="Luochao_GP67" w:date="2015-08-14T09:34:00Z">
        <w:r w:rsidR="00D31C48">
          <w:t>7A.</w:t>
        </w:r>
      </w:ins>
      <w:ins w:id="86" w:author="Yutao Sui" w:date="2015-08-05T03:41:00Z">
        <w:r w:rsidRPr="008F79E0">
          <w:t>4.6.1.3</w:t>
        </w:r>
        <w:r>
          <w:t>)</w:t>
        </w:r>
        <w:r w:rsidRPr="00E45C95">
          <w:t>.</w:t>
        </w:r>
      </w:ins>
    </w:p>
    <w:p w:rsidR="00966D37" w:rsidRPr="00E45C95" w:rsidRDefault="00E7502F" w:rsidP="00966D37">
      <w:pPr>
        <w:pStyle w:val="Figure"/>
        <w:rPr>
          <w:ins w:id="87" w:author="Yutao Sui" w:date="2015-08-05T03:41:00Z"/>
        </w:rPr>
      </w:pPr>
      <w:ins w:id="88" w:author="Yutao Sui" w:date="2015-08-05T03:41:00Z">
        <w:r>
          <w:rPr>
            <w:noProof/>
            <w:lang w:val="en-US"/>
          </w:rPr>
          <w:drawing>
            <wp:inline distT="0" distB="0" distL="0" distR="0">
              <wp:extent cx="6122035" cy="1483199"/>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2035" cy="1483199"/>
                      </a:xfrm>
                      <a:prstGeom prst="rect">
                        <a:avLst/>
                      </a:prstGeom>
                      <a:noFill/>
                      <a:ln>
                        <a:noFill/>
                      </a:ln>
                    </pic:spPr>
                  </pic:pic>
                </a:graphicData>
              </a:graphic>
            </wp:inline>
          </w:drawing>
        </w:r>
      </w:ins>
    </w:p>
    <w:p w:rsidR="00966D37" w:rsidRPr="00E45C95" w:rsidRDefault="00966D37" w:rsidP="00966D37">
      <w:pPr>
        <w:pStyle w:val="ab"/>
        <w:rPr>
          <w:ins w:id="89" w:author="Yutao Sui" w:date="2015-08-05T03:41:00Z"/>
        </w:rPr>
      </w:pPr>
      <w:ins w:id="90" w:author="Yutao Sui" w:date="2015-08-05T03:41:00Z">
        <w:r>
          <w:t xml:space="preserve">Figure </w:t>
        </w:r>
        <w:del w:id="91" w:author="Luochao_GP67" w:date="2015-08-14T09:34:00Z">
          <w:r w:rsidDel="00D31C48">
            <w:delText>7.</w:delText>
          </w:r>
        </w:del>
      </w:ins>
      <w:ins w:id="92" w:author="Luochao_GP67" w:date="2015-08-14T09:34:00Z">
        <w:r w:rsidR="00D31C48">
          <w:t>7A.</w:t>
        </w:r>
      </w:ins>
      <w:ins w:id="93" w:author="Yutao Sui" w:date="2015-08-05T03:41:00Z">
        <w:r>
          <w:t>4.4.2.1-3</w:t>
        </w:r>
        <w:r w:rsidRPr="00E45C95">
          <w:t>: M-EPDCCH for a UE in extreme coverage extension mode</w:t>
        </w:r>
        <w:r>
          <w:br/>
        </w:r>
        <w:r w:rsidRPr="00A33C32">
          <w:t>NOTE: Each square in this figure depicts an M-subframe (6 ms) consisting of 6 subframes!</w:t>
        </w:r>
      </w:ins>
    </w:p>
    <w:p w:rsidR="00966D37" w:rsidRPr="00E45C95" w:rsidRDefault="00966D37" w:rsidP="00966D37">
      <w:pPr>
        <w:rPr>
          <w:ins w:id="94" w:author="Yutao Sui" w:date="2015-08-05T03:41:00Z"/>
        </w:rPr>
      </w:pPr>
      <w:ins w:id="95" w:author="Yutao Sui" w:date="2015-08-05T03:41:00Z">
        <w:r w:rsidRPr="00E45C95">
          <w:t>A UE should not be required to read and blindly decode M-EPDCCH continuously in all M-subframes. It could be configurable whether the M-EPDCCH recurs only once every M-PDSCH bundling window or e.g. twice or four times within this cycle. If, as in the figure</w:t>
        </w:r>
        <w:r>
          <w:t xml:space="preserve"> above</w:t>
        </w:r>
        <w:r w:rsidRPr="00E45C95">
          <w:t xml:space="preserve">, the UE decodes a valid assignment in M-subframe </w:t>
        </w:r>
        <w:r w:rsidRPr="00E45C95">
          <w:rPr>
            <w:i/>
          </w:rPr>
          <w:t>n</w:t>
        </w:r>
        <w:r w:rsidRPr="00E45C95">
          <w:t xml:space="preserve">, it knows that the next possible M-EPDCCH occurrence will be after “bundling factor” subframes. Furthermore, the UE would only attempt to decode M-EPDCCH in M-subframes where it is not in DRX. </w:t>
        </w:r>
      </w:ins>
    </w:p>
    <w:p w:rsidR="00966D37" w:rsidRDefault="00966D37" w:rsidP="00966D37">
      <w:pPr>
        <w:rPr>
          <w:ins w:id="96" w:author="Yutao Sui" w:date="2015-08-05T03:41:00Z"/>
        </w:rPr>
      </w:pPr>
      <w:ins w:id="97" w:author="Yutao Sui" w:date="2015-08-05T03:41:00Z">
        <w:r w:rsidRPr="00E45C95">
          <w:t xml:space="preserve">It is </w:t>
        </w:r>
        <w:r>
          <w:t xml:space="preserve">also </w:t>
        </w:r>
        <w:r w:rsidRPr="00E45C95">
          <w:t>worth noting that the forward scheduling across many M-subframes enables temporary use of M-</w:t>
        </w:r>
        <w:r>
          <w:t>E</w:t>
        </w:r>
        <w:r w:rsidRPr="00E45C95">
          <w:t xml:space="preserve">PDCCH resource elements for M-PDSCH. In the example depicted in </w:t>
        </w:r>
        <w:r>
          <w:t xml:space="preserve">Figure </w:t>
        </w:r>
        <w:del w:id="98" w:author="Luochao_GP67" w:date="2015-08-14T09:34:00Z">
          <w:r w:rsidDel="00D31C48">
            <w:delText>7.</w:delText>
          </w:r>
        </w:del>
      </w:ins>
      <w:ins w:id="99" w:author="Luochao_GP67" w:date="2015-08-14T09:34:00Z">
        <w:r w:rsidR="00D31C48">
          <w:t>7A.</w:t>
        </w:r>
      </w:ins>
      <w:ins w:id="100" w:author="Yutao Sui" w:date="2015-08-05T03:41:00Z">
        <w:r>
          <w:t>4.4.2.1-3</w:t>
        </w:r>
        <w:r w:rsidRPr="00E45C95">
          <w:t>, the M-</w:t>
        </w:r>
        <w:r>
          <w:t>E</w:t>
        </w:r>
        <w:r w:rsidRPr="00E45C95">
          <w:t xml:space="preserve">PDCCH </w:t>
        </w:r>
        <w:r>
          <w:t xml:space="preserve">on </w:t>
        </w:r>
        <w:r w:rsidRPr="00E45C95">
          <w:t>the left assigns all 6 PRBs in each of 36 subsequent M-subframes to a single UE. Consequently, this UE does not attempt to receive M-</w:t>
        </w:r>
        <w:r>
          <w:t>E</w:t>
        </w:r>
        <w:r w:rsidRPr="00E45C95">
          <w:t xml:space="preserve">PDCCH in M-subframes </w:t>
        </w:r>
        <w:r w:rsidRPr="00E45C95">
          <w:rPr>
            <w:i/>
          </w:rPr>
          <w:t>n+</w:t>
        </w:r>
        <w:r>
          <w:rPr>
            <w:i/>
          </w:rPr>
          <w:t>8</w:t>
        </w:r>
        <w:r w:rsidRPr="00E45C95">
          <w:t xml:space="preserve"> to </w:t>
        </w:r>
        <w:r w:rsidRPr="00E45C95">
          <w:rPr>
            <w:i/>
          </w:rPr>
          <w:t>n+</w:t>
        </w:r>
        <w:r>
          <w:rPr>
            <w:i/>
          </w:rPr>
          <w:t>43</w:t>
        </w:r>
        <w:r w:rsidRPr="00E45C95">
          <w:t xml:space="preserve"> but rather expects these additional resource elements to be allocated to the M-PDSCH</w:t>
        </w:r>
        <w:r>
          <w:t xml:space="preserve"> (except for static allocations such as MIB, SIB, </w:t>
        </w:r>
        <w:proofErr w:type="gramStart"/>
        <w:r>
          <w:t>PSS</w:t>
        </w:r>
        <w:proofErr w:type="gramEnd"/>
        <w:r>
          <w:t>/SSS)</w:t>
        </w:r>
        <w:r w:rsidRPr="00E45C95">
          <w:t>. Other UEs might try to receive M-</w:t>
        </w:r>
        <w:r>
          <w:t>E</w:t>
        </w:r>
        <w:r w:rsidRPr="00E45C95">
          <w:t xml:space="preserve">PDCCH in those M-subframes (whenever they are not in DRX) but will not find a valid DCI. Only from M-subframe </w:t>
        </w:r>
        <w:r w:rsidRPr="00E45C95">
          <w:rPr>
            <w:i/>
          </w:rPr>
          <w:t>n+</w:t>
        </w:r>
        <w:r>
          <w:rPr>
            <w:i/>
          </w:rPr>
          <w:t>44</w:t>
        </w:r>
        <w:r w:rsidRPr="00E45C95">
          <w:t xml:space="preserve"> onwards the eNB will start sending M-</w:t>
        </w:r>
        <w:r>
          <w:t>E</w:t>
        </w:r>
        <w:r w:rsidRPr="00E45C95">
          <w:t>PDCCH on the M-</w:t>
        </w:r>
        <w:r>
          <w:t>E</w:t>
        </w:r>
        <w:r w:rsidRPr="00E45C95">
          <w:t>PDCCH resource elements.</w:t>
        </w:r>
      </w:ins>
    </w:p>
    <w:p w:rsidR="00966D37" w:rsidRDefault="00966D37" w:rsidP="00966D37">
      <w:pPr>
        <w:pStyle w:val="4"/>
        <w:rPr>
          <w:ins w:id="101" w:author="Yutao Sui" w:date="2015-08-05T03:41:00Z"/>
        </w:rPr>
      </w:pPr>
      <w:ins w:id="102" w:author="Yutao Sui" w:date="2015-08-05T03:41:00Z">
        <w:del w:id="103" w:author="Luochao_GP67" w:date="2015-08-14T09:34:00Z">
          <w:r w:rsidDel="00D31C48">
            <w:delText>7.</w:delText>
          </w:r>
        </w:del>
      </w:ins>
      <w:ins w:id="104" w:author="Luochao_GP67" w:date="2015-08-14T09:34:00Z">
        <w:r w:rsidR="00D31C48">
          <w:t>7A.</w:t>
        </w:r>
      </w:ins>
      <w:ins w:id="105" w:author="Yutao Sui" w:date="2015-08-05T03:41:00Z">
        <w:r>
          <w:t>4.4.2.2</w:t>
        </w:r>
        <w:r>
          <w:tab/>
          <w:t>Scheduling of M-PUSCH</w:t>
        </w:r>
      </w:ins>
    </w:p>
    <w:p w:rsidR="00966D37" w:rsidRPr="00E45C95" w:rsidRDefault="00966D37" w:rsidP="00966D37">
      <w:pPr>
        <w:pStyle w:val="af0"/>
        <w:rPr>
          <w:ins w:id="106" w:author="Yutao Sui" w:date="2015-08-05T03:41:00Z"/>
        </w:rPr>
      </w:pPr>
      <w:ins w:id="107" w:author="Yutao Sui" w:date="2015-08-05T03:41:00Z">
        <w:r w:rsidRPr="00E45C95">
          <w:t xml:space="preserve">With the time expansion principle there are still 6 PRBs per M-subframe that can be allocated to the </w:t>
        </w:r>
        <w:r>
          <w:t>M-</w:t>
        </w:r>
        <w:r w:rsidRPr="00E45C95">
          <w:t xml:space="preserve">PUSCH of up to 6 UEs. </w:t>
        </w:r>
        <w:r>
          <w:t xml:space="preserve">Figure </w:t>
        </w:r>
        <w:del w:id="108" w:author="Luochao_GP67" w:date="2015-08-14T09:34:00Z">
          <w:r w:rsidDel="00D31C48">
            <w:delText>7.</w:delText>
          </w:r>
        </w:del>
      </w:ins>
      <w:ins w:id="109" w:author="Luochao_GP67" w:date="2015-08-14T09:34:00Z">
        <w:r w:rsidR="00D31C48">
          <w:t>7A.</w:t>
        </w:r>
      </w:ins>
      <w:ins w:id="110" w:author="Yutao Sui" w:date="2015-08-05T03:41:00Z">
        <w:r>
          <w:t>4.4.2.2-1</w:t>
        </w:r>
        <w:r w:rsidRPr="00E45C95">
          <w:t xml:space="preserve"> shows that the M-EPDCCH structure outlined above for the downlink is also well-suited to allocate M-PUSCH resources. </w:t>
        </w:r>
      </w:ins>
    </w:p>
    <w:p w:rsidR="00966D37" w:rsidRPr="00E45C95" w:rsidRDefault="00E7502F" w:rsidP="00966D37">
      <w:pPr>
        <w:pStyle w:val="Figure"/>
        <w:rPr>
          <w:ins w:id="111" w:author="Yutao Sui" w:date="2015-08-05T03:41:00Z"/>
        </w:rPr>
      </w:pPr>
      <w:ins w:id="112" w:author="Yutao Sui" w:date="2015-08-05T03:41:00Z">
        <w:r>
          <w:rPr>
            <w:noProof/>
            <w:lang w:val="en-US"/>
          </w:rPr>
          <w:lastRenderedPageBreak/>
          <w:drawing>
            <wp:inline distT="0" distB="0" distL="0" distR="0">
              <wp:extent cx="4715930" cy="2032045"/>
              <wp:effectExtent l="0" t="0" r="889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24446" cy="2035715"/>
                      </a:xfrm>
                      <a:prstGeom prst="rect">
                        <a:avLst/>
                      </a:prstGeom>
                      <a:noFill/>
                      <a:ln>
                        <a:noFill/>
                      </a:ln>
                    </pic:spPr>
                  </pic:pic>
                </a:graphicData>
              </a:graphic>
            </wp:inline>
          </w:drawing>
        </w:r>
      </w:ins>
    </w:p>
    <w:p w:rsidR="00966D37" w:rsidRPr="00E45C95" w:rsidRDefault="00966D37" w:rsidP="00966D37">
      <w:pPr>
        <w:pStyle w:val="ab"/>
        <w:rPr>
          <w:ins w:id="113" w:author="Yutao Sui" w:date="2015-08-05T03:41:00Z"/>
        </w:rPr>
      </w:pPr>
      <w:ins w:id="114" w:author="Yutao Sui" w:date="2015-08-05T03:41:00Z">
        <w:r>
          <w:t xml:space="preserve">Figure </w:t>
        </w:r>
        <w:del w:id="115" w:author="Luochao_GP67" w:date="2015-08-14T09:34:00Z">
          <w:r w:rsidDel="00D31C48">
            <w:delText>7.</w:delText>
          </w:r>
        </w:del>
      </w:ins>
      <w:ins w:id="116" w:author="Luochao_GP67" w:date="2015-08-14T09:34:00Z">
        <w:r w:rsidR="00D31C48">
          <w:t>7A.</w:t>
        </w:r>
      </w:ins>
      <w:ins w:id="117" w:author="Yutao Sui" w:date="2015-08-05T03:41:00Z">
        <w:r>
          <w:t>4.4.2.2-1</w:t>
        </w:r>
        <w:r w:rsidRPr="00E45C95">
          <w:t>: Scheduling M-PUSCH resources by M-EPDCCH</w:t>
        </w:r>
      </w:ins>
    </w:p>
    <w:p w:rsidR="00966D37" w:rsidRPr="00E45C95" w:rsidRDefault="00966D37" w:rsidP="00966D37">
      <w:pPr>
        <w:pStyle w:val="af0"/>
        <w:rPr>
          <w:ins w:id="118" w:author="Yutao Sui" w:date="2015-08-05T03:41:00Z"/>
        </w:rPr>
      </w:pPr>
      <w:ins w:id="119" w:author="Yutao Sui" w:date="2015-08-05T03:41:00Z">
        <w:r w:rsidRPr="00E45C95">
          <w:t xml:space="preserve">Without any changes, the DCI formats for scheduling the LTE PUSCH could be re-used to assign M-PUSCH resources on a NB-LTE carrier. As mentioned above, it is however desirable to allocate even narrower </w:t>
        </w:r>
        <w:r>
          <w:t xml:space="preserve">frequency </w:t>
        </w:r>
        <w:r w:rsidRPr="00E45C95">
          <w:t xml:space="preserve">resources for UEs in bad channel conditions. Due to the time domain expansion a PRB covers now 30 kHz bandwidth, i.e., 12 subcarriers of 2.5 kHz each. In “extreme” coverage (~ 164 dB MCL) it is favourable to allocate as little as one subcarrier to a UE. Consequently, the smallest scheduling unit of the M-PUSCH is 6 ms (1 M-subframe) in time- and 1 subcarrier (2.5 kHz) in frequency domain. To achieve this, the M-EPDCCH needs to support the additional granularity. </w:t>
        </w:r>
      </w:ins>
    </w:p>
    <w:p w:rsidR="00966D37" w:rsidRPr="00E45C95" w:rsidRDefault="00966D37" w:rsidP="00966D37">
      <w:pPr>
        <w:pStyle w:val="af0"/>
        <w:rPr>
          <w:ins w:id="120" w:author="Yutao Sui" w:date="2015-08-05T03:41:00Z"/>
        </w:rPr>
      </w:pPr>
      <w:ins w:id="121" w:author="Yutao Sui" w:date="2015-08-05T03:41:00Z">
        <w:r w:rsidRPr="00E45C95">
          <w:t xml:space="preserve">As for the downlink, a single M-subframe is not sufficient for the M-PUSCH to carry a transport block of reasonable size. Therefore, multiple subsequent M-subframes are bundled and the receiver (eNB) accumulates the M-PUSCH across all these M-subframes. This in combination with the robust M-EPDCCH transmission is depicted in </w:t>
        </w:r>
        <w:r>
          <w:t xml:space="preserve">Figure </w:t>
        </w:r>
        <w:del w:id="122" w:author="Luochao_GP67" w:date="2015-08-14T09:34:00Z">
          <w:r w:rsidDel="00D31C48">
            <w:delText>7.</w:delText>
          </w:r>
        </w:del>
      </w:ins>
      <w:ins w:id="123" w:author="Luochao_GP67" w:date="2015-08-14T09:34:00Z">
        <w:r w:rsidR="00D31C48">
          <w:t>7A.</w:t>
        </w:r>
      </w:ins>
      <w:ins w:id="124" w:author="Yutao Sui" w:date="2015-08-05T03:41:00Z">
        <w:r>
          <w:t>4.4.2.2-2</w:t>
        </w:r>
        <w:r w:rsidRPr="00E45C95">
          <w:t>. Performance evaluation results for the M-PUSCH are provided in</w:t>
        </w:r>
        <w:r>
          <w:t xml:space="preserve"> section </w:t>
        </w:r>
        <w:del w:id="125" w:author="Luochao_GP67" w:date="2015-08-14T09:34:00Z">
          <w:r w:rsidRPr="00E56F39" w:rsidDel="00D31C48">
            <w:delText>7.</w:delText>
          </w:r>
        </w:del>
      </w:ins>
      <w:ins w:id="126" w:author="Luochao_GP67" w:date="2015-08-14T09:34:00Z">
        <w:r w:rsidR="00D31C48">
          <w:t>7A.</w:t>
        </w:r>
      </w:ins>
      <w:ins w:id="127" w:author="Yutao Sui" w:date="2015-08-05T03:41:00Z">
        <w:r w:rsidRPr="00E56F39">
          <w:t>4.6.1.</w:t>
        </w:r>
        <w:r>
          <w:t>4</w:t>
        </w:r>
        <w:r w:rsidRPr="00E45C95">
          <w:t>.</w:t>
        </w:r>
      </w:ins>
    </w:p>
    <w:p w:rsidR="00966D37" w:rsidRPr="00E45C95" w:rsidRDefault="00E7502F" w:rsidP="00966D37">
      <w:pPr>
        <w:pStyle w:val="Figure"/>
        <w:rPr>
          <w:ins w:id="128" w:author="Yutao Sui" w:date="2015-08-05T03:41:00Z"/>
        </w:rPr>
      </w:pPr>
      <w:ins w:id="129" w:author="Yutao Sui" w:date="2015-08-05T03:41:00Z">
        <w:r>
          <w:rPr>
            <w:noProof/>
            <w:lang w:val="en-US"/>
          </w:rPr>
          <w:drawing>
            <wp:inline distT="0" distB="0" distL="0" distR="0">
              <wp:extent cx="4908173" cy="2695002"/>
              <wp:effectExtent l="0" t="0" r="698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15712" cy="2699141"/>
                      </a:xfrm>
                      <a:prstGeom prst="rect">
                        <a:avLst/>
                      </a:prstGeom>
                      <a:noFill/>
                      <a:ln>
                        <a:noFill/>
                      </a:ln>
                    </pic:spPr>
                  </pic:pic>
                </a:graphicData>
              </a:graphic>
            </wp:inline>
          </w:drawing>
        </w:r>
      </w:ins>
    </w:p>
    <w:p w:rsidR="00966D37" w:rsidRPr="00E45C95" w:rsidRDefault="00966D37" w:rsidP="00966D37">
      <w:pPr>
        <w:pStyle w:val="ab"/>
        <w:rPr>
          <w:ins w:id="130" w:author="Yutao Sui" w:date="2015-08-05T03:41:00Z"/>
        </w:rPr>
      </w:pPr>
      <w:ins w:id="131" w:author="Yutao Sui" w:date="2015-08-05T03:41:00Z">
        <w:r>
          <w:t xml:space="preserve">Figure </w:t>
        </w:r>
        <w:del w:id="132" w:author="Luochao_GP67" w:date="2015-08-14T09:34:00Z">
          <w:r w:rsidDel="00D31C48">
            <w:delText>7.</w:delText>
          </w:r>
        </w:del>
      </w:ins>
      <w:ins w:id="133" w:author="Luochao_GP67" w:date="2015-08-14T09:34:00Z">
        <w:r w:rsidR="00D31C48">
          <w:t>7A.</w:t>
        </w:r>
      </w:ins>
      <w:ins w:id="134" w:author="Yutao Sui" w:date="2015-08-05T03:41:00Z">
        <w:r>
          <w:t>4.4.2.2-2</w:t>
        </w:r>
        <w:r w:rsidRPr="00E45C95">
          <w:t>: Scheduling M-PUSCH resources by M-EPDCCH in extreme coverage</w:t>
        </w:r>
      </w:ins>
    </w:p>
    <w:p w:rsidR="005C23D9" w:rsidRPr="006341D0" w:rsidRDefault="005C23D9" w:rsidP="006341D0">
      <w:bookmarkStart w:id="135" w:name="_GoBack"/>
      <w:bookmarkEnd w:id="135"/>
    </w:p>
    <w:sectPr w:rsidR="005C23D9" w:rsidRPr="006341D0" w:rsidSect="00FB4AB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502F" w:rsidRDefault="00E7502F">
      <w:r>
        <w:separator/>
      </w:r>
    </w:p>
  </w:endnote>
  <w:endnote w:type="continuationSeparator" w:id="0">
    <w:p w:rsidR="00E7502F" w:rsidRDefault="00E750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odafone Rg">
    <w:altName w:val="Arial Narrow"/>
    <w:charset w:val="00"/>
    <w:family w:val="swiss"/>
    <w:pitch w:val="variable"/>
    <w:sig w:usb0="00000001" w:usb1="4000204B"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Arial">
    <w:altName w:val="Helvetica"/>
    <w:panose1 w:val="020B0604020202020204"/>
    <w:charset w:val="00"/>
    <w:family w:val="swiss"/>
    <w:pitch w:val="variable"/>
    <w:sig w:usb0="E0002AFF" w:usb1="C0007843" w:usb2="00000009" w:usb3="00000000" w:csb0="000001FF" w:csb1="00000000"/>
  </w:font>
  <w:font w:name="宋体">
    <w:altName w:val="Arial Unicode MS"/>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DA9" w:rsidRDefault="00916DA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502F" w:rsidRDefault="00E7502F">
      <w:r>
        <w:separator/>
      </w:r>
    </w:p>
  </w:footnote>
  <w:footnote w:type="continuationSeparator" w:id="0">
    <w:p w:rsidR="00E7502F" w:rsidRDefault="00E750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DA9" w:rsidRPr="00FD4A3C" w:rsidRDefault="00916DA9" w:rsidP="00CB4A30">
    <w:pPr>
      <w:pStyle w:val="a3"/>
      <w:tabs>
        <w:tab w:val="right" w:pos="9356"/>
      </w:tabs>
      <w:rPr>
        <w:lang w:val="es-ES" w:eastAsia="zh-CN"/>
      </w:rPr>
    </w:pPr>
    <w:r w:rsidRPr="00FD4A3C">
      <w:rPr>
        <w:lang w:val="es-ES"/>
      </w:rPr>
      <w:t>3</w:t>
    </w:r>
    <w:r>
      <w:rPr>
        <w:lang w:val="es-ES"/>
      </w:rPr>
      <w:t>GPP TSG GERAN #6</w:t>
    </w:r>
    <w:r w:rsidR="00044029">
      <w:rPr>
        <w:lang w:val="es-ES"/>
      </w:rPr>
      <w:t>7</w:t>
    </w:r>
    <w:r>
      <w:rPr>
        <w:lang w:val="es-ES"/>
      </w:rPr>
      <w:t xml:space="preserve"> Meeting</w:t>
    </w:r>
    <w:r w:rsidR="00CB4A30">
      <w:rPr>
        <w:lang w:val="es-ES"/>
      </w:rPr>
      <w:tab/>
    </w:r>
    <w:r w:rsidR="00D31C48">
      <w:rPr>
        <w:lang w:val="es-ES"/>
      </w:rPr>
      <w:t>GP-15</w:t>
    </w:r>
    <w:r w:rsidR="00F039FD">
      <w:rPr>
        <w:rFonts w:hint="eastAsia"/>
        <w:lang w:val="es-ES" w:eastAsia="zh-CN"/>
      </w:rPr>
      <w:t>1011</w:t>
    </w:r>
  </w:p>
  <w:p w:rsidR="00916DA9" w:rsidRDefault="00916DA9" w:rsidP="00CB4A30">
    <w:pPr>
      <w:pStyle w:val="a3"/>
      <w:tabs>
        <w:tab w:val="right" w:pos="9356"/>
      </w:tabs>
      <w:rPr>
        <w:lang w:val="es-ES" w:eastAsia="zh-CN"/>
      </w:rPr>
    </w:pPr>
    <w:r>
      <w:rPr>
        <w:lang w:val="es-ES"/>
      </w:rPr>
      <w:t>Yinchuan, China</w:t>
    </w:r>
    <w:r>
      <w:rPr>
        <w:lang w:val="es-ES"/>
      </w:rPr>
      <w:tab/>
      <w:t xml:space="preserve">   </w:t>
    </w:r>
    <w:r w:rsidRPr="00FD4A3C">
      <w:rPr>
        <w:lang w:val="es-ES"/>
      </w:rPr>
      <w:t xml:space="preserve">Agenda item </w:t>
    </w:r>
    <w:r w:rsidR="00D31C48">
      <w:rPr>
        <w:rFonts w:hint="eastAsia"/>
        <w:lang w:val="es-ES" w:eastAsia="zh-CN"/>
      </w:rPr>
      <w:t>9.2</w:t>
    </w:r>
  </w:p>
  <w:p w:rsidR="00CB4A30" w:rsidRDefault="00916DA9" w:rsidP="00CB4A30">
    <w:pPr>
      <w:pStyle w:val="a3"/>
      <w:tabs>
        <w:tab w:val="right" w:pos="9356"/>
      </w:tabs>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sidR="00CB4A30">
      <w:rPr>
        <w:lang w:val="es-ES"/>
      </w:rPr>
      <w:t xml:space="preserve"> Aug, 2015</w:t>
    </w:r>
  </w:p>
  <w:p w:rsidR="00916DA9" w:rsidRDefault="00D31C48" w:rsidP="00CB4A30">
    <w:pPr>
      <w:pStyle w:val="a3"/>
      <w:tabs>
        <w:tab w:val="right" w:pos="9356"/>
      </w:tabs>
      <w:rPr>
        <w:lang w:eastAsia="zh-CN"/>
      </w:rPr>
    </w:pPr>
    <w:r>
      <w:t xml:space="preserve">Source: </w:t>
    </w:r>
    <w:r>
      <w:rPr>
        <w:rFonts w:hint="eastAsia"/>
        <w:lang w:eastAsia="zh-CN"/>
      </w:rPr>
      <w:t>Huawei, HiSilicon</w:t>
    </w:r>
  </w:p>
  <w:p w:rsidR="00916DA9" w:rsidRDefault="00916DA9" w:rsidP="00CB4A30">
    <w:pPr>
      <w:pStyle w:val="a3"/>
      <w:tabs>
        <w:tab w:val="right" w:pos="935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1">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2">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3">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2"/>
  </w:num>
  <w:num w:numId="11">
    <w:abstractNumId w:val="11"/>
  </w:num>
  <w:num w:numId="12">
    <w:abstractNumId w:val="19"/>
  </w:num>
  <w:num w:numId="13">
    <w:abstractNumId w:val="26"/>
  </w:num>
  <w:num w:numId="14">
    <w:abstractNumId w:val="34"/>
  </w:num>
  <w:num w:numId="15">
    <w:abstractNumId w:val="14"/>
  </w:num>
  <w:num w:numId="16">
    <w:abstractNumId w:val="13"/>
  </w:num>
  <w:num w:numId="17">
    <w:abstractNumId w:val="0"/>
  </w:num>
  <w:num w:numId="18">
    <w:abstractNumId w:val="35"/>
  </w:num>
  <w:num w:numId="19">
    <w:abstractNumId w:val="29"/>
  </w:num>
  <w:num w:numId="20">
    <w:abstractNumId w:val="9"/>
  </w:num>
  <w:num w:numId="21">
    <w:abstractNumId w:val="21"/>
  </w:num>
  <w:num w:numId="22">
    <w:abstractNumId w:val="27"/>
  </w:num>
  <w:num w:numId="23">
    <w:abstractNumId w:val="17"/>
  </w:num>
  <w:num w:numId="24">
    <w:abstractNumId w:val="28"/>
  </w:num>
  <w:num w:numId="25">
    <w:abstractNumId w:val="36"/>
  </w:num>
  <w:num w:numId="26">
    <w:abstractNumId w:val="33"/>
  </w:num>
  <w:num w:numId="27">
    <w:abstractNumId w:val="8"/>
  </w:num>
  <w:num w:numId="28">
    <w:abstractNumId w:val="30"/>
  </w:num>
  <w:num w:numId="29">
    <w:abstractNumId w:val="25"/>
  </w:num>
  <w:num w:numId="30">
    <w:abstractNumId w:val="10"/>
  </w:num>
  <w:num w:numId="31">
    <w:abstractNumId w:val="18"/>
  </w:num>
  <w:num w:numId="32">
    <w:abstractNumId w:val="31"/>
  </w:num>
  <w:num w:numId="33">
    <w:abstractNumId w:val="16"/>
  </w:num>
  <w:num w:numId="34">
    <w:abstractNumId w:val="6"/>
  </w:num>
  <w:num w:numId="35">
    <w:abstractNumId w:val="32"/>
  </w:num>
  <w:num w:numId="36">
    <w:abstractNumId w:val="12"/>
  </w:num>
  <w:num w:numId="37">
    <w:abstractNumId w:val="2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useFELayout/>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47D8"/>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4029"/>
    <w:rsid w:val="000456DA"/>
    <w:rsid w:val="00046152"/>
    <w:rsid w:val="00046679"/>
    <w:rsid w:val="00050175"/>
    <w:rsid w:val="000519AB"/>
    <w:rsid w:val="00053079"/>
    <w:rsid w:val="00053533"/>
    <w:rsid w:val="00053577"/>
    <w:rsid w:val="00054CA0"/>
    <w:rsid w:val="0005628E"/>
    <w:rsid w:val="00056A12"/>
    <w:rsid w:val="000575BA"/>
    <w:rsid w:val="00057C70"/>
    <w:rsid w:val="00062F34"/>
    <w:rsid w:val="0006546C"/>
    <w:rsid w:val="000667A2"/>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585"/>
    <w:rsid w:val="00095EF7"/>
    <w:rsid w:val="00097E6A"/>
    <w:rsid w:val="000A0081"/>
    <w:rsid w:val="000A401C"/>
    <w:rsid w:val="000A6856"/>
    <w:rsid w:val="000B035E"/>
    <w:rsid w:val="000B0D16"/>
    <w:rsid w:val="000B45E9"/>
    <w:rsid w:val="000B66FB"/>
    <w:rsid w:val="000B7D6A"/>
    <w:rsid w:val="000C24FA"/>
    <w:rsid w:val="000C2D0F"/>
    <w:rsid w:val="000C61E4"/>
    <w:rsid w:val="000C640A"/>
    <w:rsid w:val="000C7ED9"/>
    <w:rsid w:val="000D33B1"/>
    <w:rsid w:val="000D4F7A"/>
    <w:rsid w:val="000D6CFC"/>
    <w:rsid w:val="000E0E34"/>
    <w:rsid w:val="000E6DD2"/>
    <w:rsid w:val="000F0054"/>
    <w:rsid w:val="000F1E0C"/>
    <w:rsid w:val="000F2CBD"/>
    <w:rsid w:val="000F3877"/>
    <w:rsid w:val="000F40B6"/>
    <w:rsid w:val="000F4B31"/>
    <w:rsid w:val="00100414"/>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529B"/>
    <w:rsid w:val="0016561B"/>
    <w:rsid w:val="00170B5B"/>
    <w:rsid w:val="00170EE4"/>
    <w:rsid w:val="0017130B"/>
    <w:rsid w:val="001726A6"/>
    <w:rsid w:val="0017536A"/>
    <w:rsid w:val="00177367"/>
    <w:rsid w:val="00177FC6"/>
    <w:rsid w:val="00180B75"/>
    <w:rsid w:val="00183477"/>
    <w:rsid w:val="0018354A"/>
    <w:rsid w:val="00184541"/>
    <w:rsid w:val="0018491E"/>
    <w:rsid w:val="001856E3"/>
    <w:rsid w:val="0018577F"/>
    <w:rsid w:val="00185BC6"/>
    <w:rsid w:val="0018665E"/>
    <w:rsid w:val="00190173"/>
    <w:rsid w:val="00190C61"/>
    <w:rsid w:val="0019200E"/>
    <w:rsid w:val="00192BEB"/>
    <w:rsid w:val="001943B1"/>
    <w:rsid w:val="00194FD5"/>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2FD9"/>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0812"/>
    <w:rsid w:val="002B1E2E"/>
    <w:rsid w:val="002B47A7"/>
    <w:rsid w:val="002B54A3"/>
    <w:rsid w:val="002B5907"/>
    <w:rsid w:val="002B6A31"/>
    <w:rsid w:val="002C0DE5"/>
    <w:rsid w:val="002C1B83"/>
    <w:rsid w:val="002C3261"/>
    <w:rsid w:val="002C5E89"/>
    <w:rsid w:val="002C62E4"/>
    <w:rsid w:val="002D08D7"/>
    <w:rsid w:val="002D2C6F"/>
    <w:rsid w:val="002D5EB2"/>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199"/>
    <w:rsid w:val="0030762A"/>
    <w:rsid w:val="003115D2"/>
    <w:rsid w:val="00313F8B"/>
    <w:rsid w:val="00314948"/>
    <w:rsid w:val="003150A2"/>
    <w:rsid w:val="003176E3"/>
    <w:rsid w:val="00323261"/>
    <w:rsid w:val="003239E4"/>
    <w:rsid w:val="00325E10"/>
    <w:rsid w:val="003267C5"/>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2A2E"/>
    <w:rsid w:val="00363732"/>
    <w:rsid w:val="003658DB"/>
    <w:rsid w:val="00366C62"/>
    <w:rsid w:val="00367724"/>
    <w:rsid w:val="003709AC"/>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2AA1"/>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34"/>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58BD"/>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8A6"/>
    <w:rsid w:val="00453B89"/>
    <w:rsid w:val="00454FB2"/>
    <w:rsid w:val="00470C67"/>
    <w:rsid w:val="00471823"/>
    <w:rsid w:val="0047470B"/>
    <w:rsid w:val="00475663"/>
    <w:rsid w:val="004762CA"/>
    <w:rsid w:val="00480BB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319"/>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3E3"/>
    <w:rsid w:val="005966AE"/>
    <w:rsid w:val="005A10B7"/>
    <w:rsid w:val="005A17AE"/>
    <w:rsid w:val="005A249E"/>
    <w:rsid w:val="005A3415"/>
    <w:rsid w:val="005A57B7"/>
    <w:rsid w:val="005A6AA4"/>
    <w:rsid w:val="005B0B79"/>
    <w:rsid w:val="005B11DC"/>
    <w:rsid w:val="005B480C"/>
    <w:rsid w:val="005B5915"/>
    <w:rsid w:val="005B6178"/>
    <w:rsid w:val="005B7DF3"/>
    <w:rsid w:val="005C1798"/>
    <w:rsid w:val="005C1E4E"/>
    <w:rsid w:val="005C23D9"/>
    <w:rsid w:val="005C3BEA"/>
    <w:rsid w:val="005C4628"/>
    <w:rsid w:val="005C4A1B"/>
    <w:rsid w:val="005C5F32"/>
    <w:rsid w:val="005D00B7"/>
    <w:rsid w:val="005D0772"/>
    <w:rsid w:val="005D24EF"/>
    <w:rsid w:val="005D4807"/>
    <w:rsid w:val="005D4FF2"/>
    <w:rsid w:val="005D6699"/>
    <w:rsid w:val="005D6E84"/>
    <w:rsid w:val="005D7214"/>
    <w:rsid w:val="005D761D"/>
    <w:rsid w:val="005D7CF1"/>
    <w:rsid w:val="005E03DD"/>
    <w:rsid w:val="005E16E8"/>
    <w:rsid w:val="005E3D9A"/>
    <w:rsid w:val="005E7678"/>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41D0"/>
    <w:rsid w:val="006361DE"/>
    <w:rsid w:val="0064040A"/>
    <w:rsid w:val="00640F13"/>
    <w:rsid w:val="00642AE7"/>
    <w:rsid w:val="00646688"/>
    <w:rsid w:val="00650A8C"/>
    <w:rsid w:val="00652CEB"/>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233D"/>
    <w:rsid w:val="006B24F4"/>
    <w:rsid w:val="006B3EB7"/>
    <w:rsid w:val="006B455E"/>
    <w:rsid w:val="006C01F8"/>
    <w:rsid w:val="006C1E1D"/>
    <w:rsid w:val="006C3D1E"/>
    <w:rsid w:val="006C5C05"/>
    <w:rsid w:val="006C6225"/>
    <w:rsid w:val="006C7109"/>
    <w:rsid w:val="006C751A"/>
    <w:rsid w:val="006C7654"/>
    <w:rsid w:val="006C767F"/>
    <w:rsid w:val="006D44AF"/>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4D6B"/>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72829"/>
    <w:rsid w:val="00772891"/>
    <w:rsid w:val="0077369C"/>
    <w:rsid w:val="00775A57"/>
    <w:rsid w:val="00781F19"/>
    <w:rsid w:val="00782665"/>
    <w:rsid w:val="00784752"/>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1F1E"/>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4AA8"/>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27E"/>
    <w:rsid w:val="008566FB"/>
    <w:rsid w:val="0086016B"/>
    <w:rsid w:val="008613D0"/>
    <w:rsid w:val="008626B2"/>
    <w:rsid w:val="00862D76"/>
    <w:rsid w:val="00864CF4"/>
    <w:rsid w:val="008650D0"/>
    <w:rsid w:val="0086518D"/>
    <w:rsid w:val="00871F7E"/>
    <w:rsid w:val="00874A23"/>
    <w:rsid w:val="008757AD"/>
    <w:rsid w:val="00876557"/>
    <w:rsid w:val="00876736"/>
    <w:rsid w:val="00877D71"/>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97F71"/>
    <w:rsid w:val="008A2018"/>
    <w:rsid w:val="008A27AB"/>
    <w:rsid w:val="008B07B9"/>
    <w:rsid w:val="008B13C1"/>
    <w:rsid w:val="008B1CDB"/>
    <w:rsid w:val="008B24C7"/>
    <w:rsid w:val="008B4E32"/>
    <w:rsid w:val="008B606F"/>
    <w:rsid w:val="008B6C73"/>
    <w:rsid w:val="008B7B4A"/>
    <w:rsid w:val="008C0F7D"/>
    <w:rsid w:val="008C165C"/>
    <w:rsid w:val="008C54D9"/>
    <w:rsid w:val="008C60E9"/>
    <w:rsid w:val="008D0A30"/>
    <w:rsid w:val="008D0ECF"/>
    <w:rsid w:val="008D3943"/>
    <w:rsid w:val="008D4C85"/>
    <w:rsid w:val="008D5DA4"/>
    <w:rsid w:val="008D5F60"/>
    <w:rsid w:val="008D68FC"/>
    <w:rsid w:val="008D6DD9"/>
    <w:rsid w:val="008E0398"/>
    <w:rsid w:val="008E0BB9"/>
    <w:rsid w:val="008E2D95"/>
    <w:rsid w:val="008E3332"/>
    <w:rsid w:val="008E4691"/>
    <w:rsid w:val="008E54B9"/>
    <w:rsid w:val="008E68A1"/>
    <w:rsid w:val="008F2DA8"/>
    <w:rsid w:val="008F3928"/>
    <w:rsid w:val="008F3A92"/>
    <w:rsid w:val="008F4F20"/>
    <w:rsid w:val="008F5638"/>
    <w:rsid w:val="008F6E8E"/>
    <w:rsid w:val="008F79E0"/>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66D37"/>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A063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3C32"/>
    <w:rsid w:val="00A342B3"/>
    <w:rsid w:val="00A35F45"/>
    <w:rsid w:val="00A37A98"/>
    <w:rsid w:val="00A401E5"/>
    <w:rsid w:val="00A42D07"/>
    <w:rsid w:val="00A43C40"/>
    <w:rsid w:val="00A43CEA"/>
    <w:rsid w:val="00A45265"/>
    <w:rsid w:val="00A468CA"/>
    <w:rsid w:val="00A478E8"/>
    <w:rsid w:val="00A5023A"/>
    <w:rsid w:val="00A51720"/>
    <w:rsid w:val="00A52C7F"/>
    <w:rsid w:val="00A5427E"/>
    <w:rsid w:val="00A5646E"/>
    <w:rsid w:val="00A72415"/>
    <w:rsid w:val="00A72D29"/>
    <w:rsid w:val="00A77243"/>
    <w:rsid w:val="00A80A2C"/>
    <w:rsid w:val="00A810A7"/>
    <w:rsid w:val="00A81B15"/>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217"/>
    <w:rsid w:val="00AA1FFA"/>
    <w:rsid w:val="00AA37F9"/>
    <w:rsid w:val="00AA44A5"/>
    <w:rsid w:val="00AA4543"/>
    <w:rsid w:val="00AA5000"/>
    <w:rsid w:val="00AA532B"/>
    <w:rsid w:val="00AA5752"/>
    <w:rsid w:val="00AA5896"/>
    <w:rsid w:val="00AA7022"/>
    <w:rsid w:val="00AB14A3"/>
    <w:rsid w:val="00AB19E1"/>
    <w:rsid w:val="00AB3010"/>
    <w:rsid w:val="00AB429B"/>
    <w:rsid w:val="00AC051C"/>
    <w:rsid w:val="00AC10B8"/>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3827"/>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89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A04"/>
    <w:rsid w:val="00B61B0E"/>
    <w:rsid w:val="00B630D0"/>
    <w:rsid w:val="00B648F9"/>
    <w:rsid w:val="00B708AB"/>
    <w:rsid w:val="00B722F9"/>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099E"/>
    <w:rsid w:val="00BA203E"/>
    <w:rsid w:val="00BA30F0"/>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036A"/>
    <w:rsid w:val="00BF3126"/>
    <w:rsid w:val="00BF4795"/>
    <w:rsid w:val="00BF5A96"/>
    <w:rsid w:val="00BF6E3D"/>
    <w:rsid w:val="00BF74AC"/>
    <w:rsid w:val="00BF775D"/>
    <w:rsid w:val="00C015F2"/>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A30"/>
    <w:rsid w:val="00CB4D1A"/>
    <w:rsid w:val="00CB5A42"/>
    <w:rsid w:val="00CB5BC8"/>
    <w:rsid w:val="00CC0721"/>
    <w:rsid w:val="00CC2BFA"/>
    <w:rsid w:val="00CC32CC"/>
    <w:rsid w:val="00CC3E22"/>
    <w:rsid w:val="00CC3EE7"/>
    <w:rsid w:val="00CC581C"/>
    <w:rsid w:val="00CC6E78"/>
    <w:rsid w:val="00CD03BE"/>
    <w:rsid w:val="00CD1450"/>
    <w:rsid w:val="00CD1868"/>
    <w:rsid w:val="00CD1FCD"/>
    <w:rsid w:val="00CD4800"/>
    <w:rsid w:val="00CD4BFF"/>
    <w:rsid w:val="00CD6401"/>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9DF"/>
    <w:rsid w:val="00D31C48"/>
    <w:rsid w:val="00D33506"/>
    <w:rsid w:val="00D34DD4"/>
    <w:rsid w:val="00D35D08"/>
    <w:rsid w:val="00D3607F"/>
    <w:rsid w:val="00D369FA"/>
    <w:rsid w:val="00D402A7"/>
    <w:rsid w:val="00D424AC"/>
    <w:rsid w:val="00D430E4"/>
    <w:rsid w:val="00D44A5E"/>
    <w:rsid w:val="00D45F19"/>
    <w:rsid w:val="00D469D6"/>
    <w:rsid w:val="00D50054"/>
    <w:rsid w:val="00D50115"/>
    <w:rsid w:val="00D51063"/>
    <w:rsid w:val="00D520E4"/>
    <w:rsid w:val="00D54AB0"/>
    <w:rsid w:val="00D563DC"/>
    <w:rsid w:val="00D56DC7"/>
    <w:rsid w:val="00D57570"/>
    <w:rsid w:val="00D57DFA"/>
    <w:rsid w:val="00D6070B"/>
    <w:rsid w:val="00D625C4"/>
    <w:rsid w:val="00D635FD"/>
    <w:rsid w:val="00D64017"/>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6F39"/>
    <w:rsid w:val="00E57B74"/>
    <w:rsid w:val="00E60BBD"/>
    <w:rsid w:val="00E62E54"/>
    <w:rsid w:val="00E64579"/>
    <w:rsid w:val="00E651B4"/>
    <w:rsid w:val="00E66FF2"/>
    <w:rsid w:val="00E728A3"/>
    <w:rsid w:val="00E72BA4"/>
    <w:rsid w:val="00E73B0E"/>
    <w:rsid w:val="00E7502F"/>
    <w:rsid w:val="00E76167"/>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3945"/>
    <w:rsid w:val="00F039FD"/>
    <w:rsid w:val="00F04241"/>
    <w:rsid w:val="00F06890"/>
    <w:rsid w:val="00F072D8"/>
    <w:rsid w:val="00F10659"/>
    <w:rsid w:val="00F10C3F"/>
    <w:rsid w:val="00F12DAB"/>
    <w:rsid w:val="00F14EC2"/>
    <w:rsid w:val="00F14FB3"/>
    <w:rsid w:val="00F160E2"/>
    <w:rsid w:val="00F16AC5"/>
    <w:rsid w:val="00F16F5F"/>
    <w:rsid w:val="00F173F4"/>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3305"/>
    <w:rsid w:val="00F76746"/>
    <w:rsid w:val="00F76867"/>
    <w:rsid w:val="00F76B02"/>
    <w:rsid w:val="00F80385"/>
    <w:rsid w:val="00F8099C"/>
    <w:rsid w:val="00F80A37"/>
    <w:rsid w:val="00F84324"/>
    <w:rsid w:val="00F84FC7"/>
    <w:rsid w:val="00F86941"/>
    <w:rsid w:val="00F8737C"/>
    <w:rsid w:val="00F87B41"/>
    <w:rsid w:val="00F87F9A"/>
    <w:rsid w:val="00F9079E"/>
    <w:rsid w:val="00F924A2"/>
    <w:rsid w:val="00F929DA"/>
    <w:rsid w:val="00F92A61"/>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7F6"/>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4D6B"/>
    <w:pPr>
      <w:spacing w:after="180"/>
    </w:pPr>
    <w:rPr>
      <w:lang w:val="en-GB" w:eastAsia="en-US"/>
    </w:rPr>
  </w:style>
  <w:style w:type="paragraph" w:styleId="1">
    <w:name w:val="heading 1"/>
    <w:next w:val="a"/>
    <w:link w:val="1Char"/>
    <w:qFormat/>
    <w:rsid w:val="00704D6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704D6B"/>
    <w:pPr>
      <w:pBdr>
        <w:top w:val="none" w:sz="0" w:space="0" w:color="auto"/>
      </w:pBdr>
      <w:spacing w:before="180"/>
      <w:outlineLvl w:val="1"/>
    </w:pPr>
    <w:rPr>
      <w:sz w:val="32"/>
    </w:rPr>
  </w:style>
  <w:style w:type="paragraph" w:styleId="3">
    <w:name w:val="heading 3"/>
    <w:basedOn w:val="2"/>
    <w:next w:val="a"/>
    <w:link w:val="3Char"/>
    <w:qFormat/>
    <w:rsid w:val="00704D6B"/>
    <w:pPr>
      <w:spacing w:before="120"/>
      <w:outlineLvl w:val="2"/>
    </w:pPr>
    <w:rPr>
      <w:sz w:val="28"/>
    </w:rPr>
  </w:style>
  <w:style w:type="paragraph" w:styleId="4">
    <w:name w:val="heading 4"/>
    <w:basedOn w:val="3"/>
    <w:next w:val="a"/>
    <w:link w:val="4Char"/>
    <w:qFormat/>
    <w:rsid w:val="00704D6B"/>
    <w:pPr>
      <w:ind w:left="1418" w:hanging="1418"/>
      <w:outlineLvl w:val="3"/>
    </w:pPr>
    <w:rPr>
      <w:sz w:val="24"/>
    </w:rPr>
  </w:style>
  <w:style w:type="paragraph" w:styleId="5">
    <w:name w:val="heading 5"/>
    <w:basedOn w:val="4"/>
    <w:next w:val="a"/>
    <w:link w:val="5Char"/>
    <w:qFormat/>
    <w:rsid w:val="00704D6B"/>
    <w:pPr>
      <w:ind w:left="1701" w:hanging="1701"/>
      <w:outlineLvl w:val="4"/>
    </w:pPr>
    <w:rPr>
      <w:sz w:val="22"/>
    </w:rPr>
  </w:style>
  <w:style w:type="paragraph" w:styleId="6">
    <w:name w:val="heading 6"/>
    <w:basedOn w:val="H6"/>
    <w:next w:val="a"/>
    <w:link w:val="6Char"/>
    <w:qFormat/>
    <w:rsid w:val="00704D6B"/>
    <w:pPr>
      <w:outlineLvl w:val="5"/>
    </w:pPr>
  </w:style>
  <w:style w:type="paragraph" w:styleId="7">
    <w:name w:val="heading 7"/>
    <w:basedOn w:val="H6"/>
    <w:next w:val="a"/>
    <w:link w:val="7Char"/>
    <w:qFormat/>
    <w:rsid w:val="00704D6B"/>
    <w:pPr>
      <w:outlineLvl w:val="6"/>
    </w:pPr>
  </w:style>
  <w:style w:type="paragraph" w:styleId="8">
    <w:name w:val="heading 8"/>
    <w:basedOn w:val="1"/>
    <w:next w:val="a"/>
    <w:link w:val="8Char"/>
    <w:qFormat/>
    <w:rsid w:val="00704D6B"/>
    <w:pPr>
      <w:ind w:left="0" w:firstLine="0"/>
      <w:outlineLvl w:val="7"/>
    </w:pPr>
  </w:style>
  <w:style w:type="paragraph" w:styleId="9">
    <w:name w:val="heading 9"/>
    <w:basedOn w:val="8"/>
    <w:next w:val="a"/>
    <w:link w:val="9Char"/>
    <w:qFormat/>
    <w:rsid w:val="00704D6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04D6B"/>
    <w:pPr>
      <w:ind w:left="1985" w:hanging="1985"/>
      <w:outlineLvl w:val="9"/>
    </w:pPr>
    <w:rPr>
      <w:sz w:val="20"/>
    </w:rPr>
  </w:style>
  <w:style w:type="paragraph" w:styleId="90">
    <w:name w:val="toc 9"/>
    <w:basedOn w:val="80"/>
    <w:rsid w:val="00704D6B"/>
    <w:pPr>
      <w:ind w:left="1418" w:hanging="1418"/>
    </w:pPr>
  </w:style>
  <w:style w:type="paragraph" w:styleId="80">
    <w:name w:val="toc 8"/>
    <w:basedOn w:val="10"/>
    <w:semiHidden/>
    <w:rsid w:val="00704D6B"/>
    <w:pPr>
      <w:spacing w:before="180"/>
      <w:ind w:left="2693" w:hanging="2693"/>
    </w:pPr>
    <w:rPr>
      <w:b/>
    </w:rPr>
  </w:style>
  <w:style w:type="paragraph" w:styleId="10">
    <w:name w:val="toc 1"/>
    <w:rsid w:val="00704D6B"/>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704D6B"/>
    <w:pPr>
      <w:keepLines/>
      <w:tabs>
        <w:tab w:val="center" w:pos="4536"/>
        <w:tab w:val="right" w:pos="9072"/>
      </w:tabs>
    </w:pPr>
    <w:rPr>
      <w:noProof/>
    </w:rPr>
  </w:style>
  <w:style w:type="character" w:customStyle="1" w:styleId="ZGSM">
    <w:name w:val="ZGSM"/>
    <w:rsid w:val="00704D6B"/>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704D6B"/>
    <w:pPr>
      <w:widowControl w:val="0"/>
    </w:pPr>
    <w:rPr>
      <w:rFonts w:ascii="Arial" w:hAnsi="Arial"/>
      <w:b/>
      <w:noProof/>
      <w:sz w:val="18"/>
      <w:lang w:val="en-GB" w:eastAsia="en-US"/>
    </w:rPr>
  </w:style>
  <w:style w:type="paragraph" w:customStyle="1" w:styleId="ZD">
    <w:name w:val="ZD"/>
    <w:rsid w:val="00704D6B"/>
    <w:pPr>
      <w:framePr w:wrap="notBeside" w:vAnchor="page" w:hAnchor="margin" w:y="15764"/>
      <w:widowControl w:val="0"/>
    </w:pPr>
    <w:rPr>
      <w:rFonts w:ascii="Arial" w:hAnsi="Arial"/>
      <w:noProof/>
      <w:sz w:val="32"/>
      <w:lang w:val="en-GB" w:eastAsia="en-US"/>
    </w:rPr>
  </w:style>
  <w:style w:type="paragraph" w:styleId="50">
    <w:name w:val="toc 5"/>
    <w:basedOn w:val="40"/>
    <w:rsid w:val="00704D6B"/>
    <w:pPr>
      <w:ind w:left="1701" w:hanging="1701"/>
    </w:pPr>
  </w:style>
  <w:style w:type="paragraph" w:styleId="40">
    <w:name w:val="toc 4"/>
    <w:basedOn w:val="30"/>
    <w:rsid w:val="00704D6B"/>
    <w:pPr>
      <w:ind w:left="1418" w:hanging="1418"/>
    </w:pPr>
  </w:style>
  <w:style w:type="paragraph" w:styleId="30">
    <w:name w:val="toc 3"/>
    <w:basedOn w:val="20"/>
    <w:rsid w:val="00704D6B"/>
    <w:pPr>
      <w:ind w:left="1134" w:hanging="1134"/>
    </w:pPr>
  </w:style>
  <w:style w:type="paragraph" w:styleId="20">
    <w:name w:val="toc 2"/>
    <w:basedOn w:val="10"/>
    <w:rsid w:val="00704D6B"/>
    <w:pPr>
      <w:keepNext w:val="0"/>
      <w:spacing w:before="0"/>
      <w:ind w:left="851" w:hanging="851"/>
    </w:pPr>
    <w:rPr>
      <w:sz w:val="20"/>
    </w:rPr>
  </w:style>
  <w:style w:type="paragraph" w:styleId="11">
    <w:name w:val="index 1"/>
    <w:basedOn w:val="a"/>
    <w:semiHidden/>
    <w:rsid w:val="00704D6B"/>
    <w:pPr>
      <w:keepLines/>
      <w:spacing w:after="0"/>
    </w:pPr>
  </w:style>
  <w:style w:type="paragraph" w:styleId="21">
    <w:name w:val="index 2"/>
    <w:basedOn w:val="11"/>
    <w:semiHidden/>
    <w:rsid w:val="00704D6B"/>
    <w:pPr>
      <w:ind w:left="284"/>
    </w:pPr>
  </w:style>
  <w:style w:type="paragraph" w:customStyle="1" w:styleId="TT">
    <w:name w:val="TT"/>
    <w:basedOn w:val="1"/>
    <w:next w:val="a"/>
    <w:rsid w:val="00704D6B"/>
    <w:pPr>
      <w:outlineLvl w:val="9"/>
    </w:pPr>
  </w:style>
  <w:style w:type="paragraph" w:styleId="a4">
    <w:name w:val="footer"/>
    <w:basedOn w:val="a3"/>
    <w:link w:val="Char0"/>
    <w:rsid w:val="00704D6B"/>
    <w:pPr>
      <w:jc w:val="center"/>
    </w:pPr>
    <w:rPr>
      <w:i/>
    </w:rPr>
  </w:style>
  <w:style w:type="character" w:styleId="a5">
    <w:name w:val="footnote reference"/>
    <w:semiHidden/>
    <w:rsid w:val="00704D6B"/>
    <w:rPr>
      <w:b/>
      <w:position w:val="6"/>
      <w:sz w:val="16"/>
    </w:rPr>
  </w:style>
  <w:style w:type="paragraph" w:styleId="a6">
    <w:name w:val="footnote text"/>
    <w:basedOn w:val="a"/>
    <w:semiHidden/>
    <w:rsid w:val="00704D6B"/>
    <w:pPr>
      <w:keepLines/>
      <w:spacing w:after="0"/>
      <w:ind w:left="454" w:hanging="454"/>
    </w:pPr>
    <w:rPr>
      <w:sz w:val="16"/>
    </w:rPr>
  </w:style>
  <w:style w:type="paragraph" w:customStyle="1" w:styleId="NF">
    <w:name w:val="NF"/>
    <w:basedOn w:val="NO"/>
    <w:rsid w:val="00704D6B"/>
    <w:pPr>
      <w:keepNext/>
      <w:spacing w:after="0"/>
    </w:pPr>
    <w:rPr>
      <w:rFonts w:ascii="Arial" w:hAnsi="Arial"/>
      <w:sz w:val="18"/>
    </w:rPr>
  </w:style>
  <w:style w:type="paragraph" w:customStyle="1" w:styleId="NO">
    <w:name w:val="NO"/>
    <w:basedOn w:val="a"/>
    <w:link w:val="NOChar"/>
    <w:rsid w:val="00704D6B"/>
    <w:pPr>
      <w:keepLines/>
      <w:ind w:left="1135" w:hanging="851"/>
    </w:pPr>
  </w:style>
  <w:style w:type="paragraph" w:customStyle="1" w:styleId="PL">
    <w:name w:val="PL"/>
    <w:rsid w:val="00704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04D6B"/>
    <w:pPr>
      <w:jc w:val="right"/>
    </w:pPr>
  </w:style>
  <w:style w:type="paragraph" w:customStyle="1" w:styleId="TAL">
    <w:name w:val="TAL"/>
    <w:basedOn w:val="a"/>
    <w:link w:val="TALChar"/>
    <w:rsid w:val="00704D6B"/>
    <w:pPr>
      <w:keepNext/>
      <w:keepLines/>
      <w:spacing w:after="0"/>
    </w:pPr>
    <w:rPr>
      <w:rFonts w:ascii="Arial" w:hAnsi="Arial"/>
      <w:sz w:val="18"/>
    </w:rPr>
  </w:style>
  <w:style w:type="paragraph" w:styleId="22">
    <w:name w:val="List Number 2"/>
    <w:basedOn w:val="a7"/>
    <w:rsid w:val="00704D6B"/>
    <w:pPr>
      <w:ind w:left="851"/>
    </w:pPr>
  </w:style>
  <w:style w:type="paragraph" w:styleId="a7">
    <w:name w:val="List Number"/>
    <w:basedOn w:val="a8"/>
    <w:rsid w:val="00704D6B"/>
  </w:style>
  <w:style w:type="paragraph" w:styleId="a8">
    <w:name w:val="List"/>
    <w:basedOn w:val="a"/>
    <w:uiPriority w:val="99"/>
    <w:rsid w:val="00704D6B"/>
    <w:pPr>
      <w:ind w:left="568" w:hanging="284"/>
    </w:pPr>
  </w:style>
  <w:style w:type="paragraph" w:customStyle="1" w:styleId="TAH">
    <w:name w:val="TAH"/>
    <w:basedOn w:val="TAC"/>
    <w:link w:val="TAHChar"/>
    <w:rsid w:val="00704D6B"/>
    <w:rPr>
      <w:b/>
    </w:rPr>
  </w:style>
  <w:style w:type="paragraph" w:customStyle="1" w:styleId="TAC">
    <w:name w:val="TAC"/>
    <w:basedOn w:val="TAL"/>
    <w:link w:val="TACChar"/>
    <w:rsid w:val="00704D6B"/>
    <w:pPr>
      <w:jc w:val="center"/>
    </w:pPr>
  </w:style>
  <w:style w:type="paragraph" w:customStyle="1" w:styleId="LD">
    <w:name w:val="LD"/>
    <w:rsid w:val="00704D6B"/>
    <w:pPr>
      <w:keepNext/>
      <w:keepLines/>
      <w:spacing w:line="180" w:lineRule="exact"/>
    </w:pPr>
    <w:rPr>
      <w:rFonts w:ascii="Courier New" w:hAnsi="Courier New"/>
      <w:noProof/>
      <w:lang w:val="en-GB" w:eastAsia="en-US"/>
    </w:rPr>
  </w:style>
  <w:style w:type="paragraph" w:customStyle="1" w:styleId="EX">
    <w:name w:val="EX"/>
    <w:basedOn w:val="a"/>
    <w:rsid w:val="00704D6B"/>
    <w:pPr>
      <w:keepLines/>
      <w:ind w:left="1702" w:hanging="1418"/>
    </w:pPr>
  </w:style>
  <w:style w:type="paragraph" w:customStyle="1" w:styleId="FP">
    <w:name w:val="FP"/>
    <w:basedOn w:val="a"/>
    <w:rsid w:val="00704D6B"/>
    <w:pPr>
      <w:spacing w:after="0"/>
    </w:pPr>
  </w:style>
  <w:style w:type="paragraph" w:customStyle="1" w:styleId="NW">
    <w:name w:val="NW"/>
    <w:basedOn w:val="NO"/>
    <w:rsid w:val="00704D6B"/>
    <w:pPr>
      <w:spacing w:after="0"/>
    </w:pPr>
  </w:style>
  <w:style w:type="paragraph" w:customStyle="1" w:styleId="EW">
    <w:name w:val="EW"/>
    <w:basedOn w:val="EX"/>
    <w:rsid w:val="00704D6B"/>
    <w:pPr>
      <w:spacing w:after="0"/>
    </w:pPr>
  </w:style>
  <w:style w:type="paragraph" w:customStyle="1" w:styleId="B1">
    <w:name w:val="B1"/>
    <w:basedOn w:val="a8"/>
    <w:link w:val="B1Char"/>
    <w:rsid w:val="00704D6B"/>
  </w:style>
  <w:style w:type="paragraph" w:styleId="60">
    <w:name w:val="toc 6"/>
    <w:basedOn w:val="50"/>
    <w:next w:val="a"/>
    <w:rsid w:val="00704D6B"/>
    <w:pPr>
      <w:ind w:left="1985" w:hanging="1985"/>
    </w:pPr>
  </w:style>
  <w:style w:type="paragraph" w:styleId="70">
    <w:name w:val="toc 7"/>
    <w:basedOn w:val="60"/>
    <w:next w:val="a"/>
    <w:semiHidden/>
    <w:rsid w:val="00704D6B"/>
    <w:pPr>
      <w:ind w:left="2268" w:hanging="2268"/>
    </w:pPr>
  </w:style>
  <w:style w:type="paragraph" w:styleId="23">
    <w:name w:val="List Bullet 2"/>
    <w:basedOn w:val="a9"/>
    <w:rsid w:val="00704D6B"/>
    <w:pPr>
      <w:ind w:left="851"/>
    </w:pPr>
  </w:style>
  <w:style w:type="paragraph" w:styleId="a9">
    <w:name w:val="List Bullet"/>
    <w:basedOn w:val="a8"/>
    <w:rsid w:val="00704D6B"/>
  </w:style>
  <w:style w:type="paragraph" w:customStyle="1" w:styleId="EditorsNote">
    <w:name w:val="Editor's Note"/>
    <w:basedOn w:val="NO"/>
    <w:rsid w:val="00704D6B"/>
    <w:rPr>
      <w:color w:val="FF0000"/>
    </w:rPr>
  </w:style>
  <w:style w:type="paragraph" w:customStyle="1" w:styleId="TH">
    <w:name w:val="TH"/>
    <w:basedOn w:val="a"/>
    <w:link w:val="THChar"/>
    <w:rsid w:val="00704D6B"/>
    <w:pPr>
      <w:keepNext/>
      <w:keepLines/>
      <w:spacing w:before="60"/>
      <w:jc w:val="center"/>
    </w:pPr>
    <w:rPr>
      <w:rFonts w:ascii="Arial" w:hAnsi="Arial"/>
      <w:b/>
    </w:rPr>
  </w:style>
  <w:style w:type="paragraph" w:customStyle="1" w:styleId="ZA">
    <w:name w:val="ZA"/>
    <w:rsid w:val="00704D6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04D6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04D6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04D6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704D6B"/>
    <w:pPr>
      <w:ind w:left="851" w:hanging="851"/>
    </w:pPr>
  </w:style>
  <w:style w:type="paragraph" w:customStyle="1" w:styleId="ZH">
    <w:name w:val="ZH"/>
    <w:rsid w:val="00704D6B"/>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rsid w:val="00704D6B"/>
    <w:pPr>
      <w:keepNext w:val="0"/>
      <w:spacing w:before="0" w:after="240"/>
    </w:pPr>
  </w:style>
  <w:style w:type="paragraph" w:customStyle="1" w:styleId="ZG">
    <w:name w:val="ZG"/>
    <w:rsid w:val="00704D6B"/>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04D6B"/>
    <w:pPr>
      <w:ind w:left="1135"/>
    </w:pPr>
  </w:style>
  <w:style w:type="paragraph" w:styleId="24">
    <w:name w:val="List 2"/>
    <w:basedOn w:val="a8"/>
    <w:rsid w:val="00704D6B"/>
    <w:pPr>
      <w:ind w:left="851"/>
    </w:pPr>
  </w:style>
  <w:style w:type="paragraph" w:styleId="32">
    <w:name w:val="List 3"/>
    <w:basedOn w:val="24"/>
    <w:rsid w:val="00704D6B"/>
    <w:pPr>
      <w:ind w:left="1135"/>
    </w:pPr>
  </w:style>
  <w:style w:type="paragraph" w:styleId="41">
    <w:name w:val="List 4"/>
    <w:basedOn w:val="32"/>
    <w:rsid w:val="00704D6B"/>
    <w:pPr>
      <w:ind w:left="1418"/>
    </w:pPr>
  </w:style>
  <w:style w:type="paragraph" w:styleId="51">
    <w:name w:val="List 5"/>
    <w:basedOn w:val="41"/>
    <w:rsid w:val="00704D6B"/>
    <w:pPr>
      <w:ind w:left="1702"/>
    </w:pPr>
  </w:style>
  <w:style w:type="paragraph" w:styleId="42">
    <w:name w:val="List Bullet 4"/>
    <w:basedOn w:val="31"/>
    <w:rsid w:val="00704D6B"/>
    <w:pPr>
      <w:ind w:left="1418"/>
    </w:pPr>
  </w:style>
  <w:style w:type="paragraph" w:styleId="52">
    <w:name w:val="List Bullet 5"/>
    <w:basedOn w:val="42"/>
    <w:rsid w:val="00704D6B"/>
    <w:pPr>
      <w:ind w:left="1702"/>
    </w:pPr>
  </w:style>
  <w:style w:type="paragraph" w:customStyle="1" w:styleId="B2">
    <w:name w:val="B2"/>
    <w:basedOn w:val="24"/>
    <w:link w:val="B2Char"/>
    <w:rsid w:val="00704D6B"/>
  </w:style>
  <w:style w:type="paragraph" w:customStyle="1" w:styleId="B3">
    <w:name w:val="B3"/>
    <w:basedOn w:val="32"/>
    <w:link w:val="B3Char"/>
    <w:rsid w:val="00704D6B"/>
  </w:style>
  <w:style w:type="paragraph" w:customStyle="1" w:styleId="B4">
    <w:name w:val="B4"/>
    <w:basedOn w:val="41"/>
    <w:rsid w:val="00704D6B"/>
  </w:style>
  <w:style w:type="paragraph" w:customStyle="1" w:styleId="B5">
    <w:name w:val="B5"/>
    <w:basedOn w:val="51"/>
    <w:rsid w:val="00704D6B"/>
  </w:style>
  <w:style w:type="paragraph" w:customStyle="1" w:styleId="ZTD">
    <w:name w:val="ZTD"/>
    <w:basedOn w:val="ZB"/>
    <w:rsid w:val="00704D6B"/>
    <w:pPr>
      <w:framePr w:hRule="auto" w:wrap="notBeside" w:y="852"/>
    </w:pPr>
    <w:rPr>
      <w:i w:val="0"/>
      <w:sz w:val="40"/>
    </w:rPr>
  </w:style>
  <w:style w:type="paragraph" w:customStyle="1" w:styleId="ZV">
    <w:name w:val="ZV"/>
    <w:basedOn w:val="ZU"/>
    <w:rsid w:val="00704D6B"/>
    <w:pPr>
      <w:framePr w:wrap="notBeside" w:y="16161"/>
    </w:pPr>
  </w:style>
  <w:style w:type="paragraph" w:styleId="aa">
    <w:name w:val="index heading"/>
    <w:basedOn w:val="a"/>
    <w:next w:val="a"/>
    <w:semiHidden/>
    <w:rsid w:val="00704D6B"/>
    <w:pPr>
      <w:pBdr>
        <w:top w:val="single" w:sz="12" w:space="0" w:color="auto"/>
      </w:pBdr>
      <w:spacing w:before="360" w:after="240"/>
    </w:pPr>
    <w:rPr>
      <w:b/>
      <w:i/>
      <w:sz w:val="26"/>
    </w:rPr>
  </w:style>
  <w:style w:type="paragraph" w:customStyle="1" w:styleId="INDENT1">
    <w:name w:val="INDENT1"/>
    <w:basedOn w:val="a"/>
    <w:rsid w:val="00704D6B"/>
    <w:pPr>
      <w:ind w:left="851"/>
    </w:pPr>
  </w:style>
  <w:style w:type="paragraph" w:customStyle="1" w:styleId="INDENT2">
    <w:name w:val="INDENT2"/>
    <w:basedOn w:val="a"/>
    <w:rsid w:val="00704D6B"/>
    <w:pPr>
      <w:ind w:left="1135" w:hanging="284"/>
    </w:pPr>
  </w:style>
  <w:style w:type="paragraph" w:customStyle="1" w:styleId="INDENT3">
    <w:name w:val="INDENT3"/>
    <w:basedOn w:val="a"/>
    <w:rsid w:val="00704D6B"/>
    <w:pPr>
      <w:ind w:left="1701" w:hanging="567"/>
    </w:pPr>
  </w:style>
  <w:style w:type="paragraph" w:customStyle="1" w:styleId="FigureTitle">
    <w:name w:val="Figure_Title"/>
    <w:basedOn w:val="a"/>
    <w:next w:val="a"/>
    <w:rsid w:val="00704D6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4D6B"/>
    <w:pPr>
      <w:keepNext/>
      <w:keepLines/>
    </w:pPr>
    <w:rPr>
      <w:b/>
    </w:rPr>
  </w:style>
  <w:style w:type="paragraph" w:customStyle="1" w:styleId="enumlev2">
    <w:name w:val="enumlev2"/>
    <w:basedOn w:val="a"/>
    <w:rsid w:val="00704D6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4D6B"/>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04D6B"/>
    <w:pPr>
      <w:spacing w:before="120" w:after="120"/>
    </w:pPr>
    <w:rPr>
      <w:b/>
    </w:rPr>
  </w:style>
  <w:style w:type="character" w:styleId="ac">
    <w:name w:val="Hyperlink"/>
    <w:rsid w:val="00704D6B"/>
    <w:rPr>
      <w:color w:val="0000FF"/>
      <w:u w:val="single"/>
    </w:rPr>
  </w:style>
  <w:style w:type="character" w:styleId="ad">
    <w:name w:val="FollowedHyperlink"/>
    <w:rsid w:val="00704D6B"/>
    <w:rPr>
      <w:color w:val="800080"/>
      <w:u w:val="single"/>
    </w:rPr>
  </w:style>
  <w:style w:type="paragraph" w:styleId="ae">
    <w:name w:val="Document Map"/>
    <w:basedOn w:val="a"/>
    <w:semiHidden/>
    <w:rsid w:val="00704D6B"/>
    <w:pPr>
      <w:shd w:val="clear" w:color="auto" w:fill="000080"/>
    </w:pPr>
    <w:rPr>
      <w:rFonts w:ascii="Tahoma" w:hAnsi="Tahoma"/>
    </w:rPr>
  </w:style>
  <w:style w:type="paragraph" w:styleId="af">
    <w:name w:val="Plain Text"/>
    <w:basedOn w:val="a"/>
    <w:rsid w:val="00704D6B"/>
    <w:rPr>
      <w:rFonts w:ascii="Courier New" w:hAnsi="Courier New"/>
      <w:lang w:val="nb-NO"/>
    </w:rPr>
  </w:style>
  <w:style w:type="paragraph" w:customStyle="1" w:styleId="TAJ">
    <w:name w:val="TAJ"/>
    <w:basedOn w:val="TH"/>
    <w:rsid w:val="00704D6B"/>
  </w:style>
  <w:style w:type="paragraph" w:styleId="af0">
    <w:name w:val="Body Text"/>
    <w:basedOn w:val="a"/>
    <w:link w:val="Char2"/>
    <w:rsid w:val="00704D6B"/>
  </w:style>
  <w:style w:type="character" w:styleId="af1">
    <w:name w:val="annotation reference"/>
    <w:rsid w:val="00704D6B"/>
    <w:rPr>
      <w:sz w:val="16"/>
    </w:rPr>
  </w:style>
  <w:style w:type="paragraph" w:customStyle="1" w:styleId="Guidance">
    <w:name w:val="Guidance"/>
    <w:basedOn w:val="a"/>
    <w:rsid w:val="00704D6B"/>
    <w:rPr>
      <w:i/>
      <w:color w:val="0000FF"/>
    </w:rPr>
  </w:style>
  <w:style w:type="paragraph" w:styleId="af2">
    <w:name w:val="annotation text"/>
    <w:basedOn w:val="a"/>
    <w:link w:val="Char3"/>
    <w:rsid w:val="00704D6B"/>
  </w:style>
  <w:style w:type="character" w:customStyle="1" w:styleId="2Char">
    <w:name w:val="标题 2 Char"/>
    <w:link w:val="2"/>
    <w:rsid w:val="007118DA"/>
    <w:rPr>
      <w:rFonts w:ascii="Arial" w:hAnsi="Arial"/>
      <w:sz w:val="32"/>
      <w:lang w:eastAsia="en-US"/>
    </w:rPr>
  </w:style>
  <w:style w:type="character" w:customStyle="1" w:styleId="3Char">
    <w:name w:val="标题 3 Char"/>
    <w:link w:val="3"/>
    <w:rsid w:val="007118DA"/>
    <w:rPr>
      <w:rFonts w:ascii="Arial" w:hAnsi="Arial"/>
      <w:sz w:val="28"/>
      <w:lang w:eastAsia="en-US"/>
    </w:rPr>
  </w:style>
  <w:style w:type="character" w:customStyle="1" w:styleId="1Char">
    <w:name w:val="标题 1 Char"/>
    <w:link w:val="1"/>
    <w:rsid w:val="007118DA"/>
    <w:rPr>
      <w:rFonts w:ascii="Arial" w:hAnsi="Arial"/>
      <w:sz w:val="36"/>
      <w:lang w:eastAsia="en-US"/>
    </w:rPr>
  </w:style>
  <w:style w:type="character" w:customStyle="1" w:styleId="4Char">
    <w:name w:val="标题 4 Char"/>
    <w:link w:val="4"/>
    <w:rsid w:val="007118DA"/>
    <w:rPr>
      <w:rFonts w:ascii="Arial" w:hAnsi="Arial"/>
      <w:sz w:val="24"/>
      <w:lang w:eastAsia="en-US"/>
    </w:rPr>
  </w:style>
  <w:style w:type="paragraph" w:styleId="af3">
    <w:name w:val="annotation subject"/>
    <w:basedOn w:val="af2"/>
    <w:next w:val="af2"/>
    <w:link w:val="Char4"/>
    <w:uiPriority w:val="99"/>
    <w:rsid w:val="00EE7A4D"/>
    <w:rPr>
      <w:b/>
      <w:bCs/>
    </w:rPr>
  </w:style>
  <w:style w:type="character" w:customStyle="1" w:styleId="Char3">
    <w:name w:val="批注文字 Char"/>
    <w:link w:val="af2"/>
    <w:rsid w:val="00EE7A4D"/>
    <w:rPr>
      <w:lang w:eastAsia="en-US"/>
    </w:rPr>
  </w:style>
  <w:style w:type="character" w:customStyle="1" w:styleId="Char4">
    <w:name w:val="批注主题 Char"/>
    <w:link w:val="af3"/>
    <w:uiPriority w:val="99"/>
    <w:rsid w:val="00EE7A4D"/>
    <w:rPr>
      <w:b/>
      <w:bCs/>
      <w:lang w:eastAsia="en-US"/>
    </w:rPr>
  </w:style>
  <w:style w:type="paragraph" w:styleId="af4">
    <w:name w:val="Balloon Text"/>
    <w:basedOn w:val="a"/>
    <w:link w:val="Char5"/>
    <w:uiPriority w:val="99"/>
    <w:rsid w:val="00EE7A4D"/>
    <w:pPr>
      <w:spacing w:after="0"/>
    </w:pPr>
    <w:rPr>
      <w:rFonts w:ascii="Tahoma" w:hAnsi="Tahoma" w:cs="Tahoma"/>
      <w:sz w:val="16"/>
      <w:szCs w:val="16"/>
    </w:rPr>
  </w:style>
  <w:style w:type="character" w:customStyle="1" w:styleId="Char5">
    <w:name w:val="批注框文本 Char"/>
    <w:link w:val="af4"/>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a"/>
    <w:uiPriority w:val="99"/>
    <w:rsid w:val="00C64FFC"/>
    <w:pPr>
      <w:spacing w:after="0"/>
    </w:pPr>
    <w:rPr>
      <w:rFonts w:eastAsia="Calibri"/>
      <w:sz w:val="24"/>
      <w:szCs w:val="24"/>
      <w:lang w:eastAsia="en-GB"/>
    </w:rPr>
  </w:style>
  <w:style w:type="paragraph" w:customStyle="1" w:styleId="af5">
    <w:name w:val="提案正文"/>
    <w:basedOn w:val="a"/>
    <w:rsid w:val="008B1CDB"/>
    <w:pPr>
      <w:spacing w:before="156" w:after="156"/>
      <w:ind w:left="720"/>
      <w:jc w:val="both"/>
    </w:pPr>
    <w:rPr>
      <w:rFonts w:ascii="Arial" w:eastAsia="SimSun" w:hAnsi="Arial" w:cs="Arial"/>
      <w:sz w:val="24"/>
      <w:szCs w:val="24"/>
      <w:lang w:eastAsia="zh-CN"/>
    </w:rPr>
  </w:style>
  <w:style w:type="paragraph" w:styleId="af6">
    <w:name w:val="List Paragraph"/>
    <w:basedOn w:val="a"/>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a2"/>
    <w:uiPriority w:val="99"/>
    <w:semiHidden/>
    <w:rsid w:val="00B722F9"/>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rsid w:val="00B722F9"/>
    <w:rPr>
      <w:b/>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B722F9"/>
    <w:rPr>
      <w:rFonts w:ascii="Arial" w:hAnsi="Arial"/>
      <w:b/>
      <w:noProof/>
      <w:sz w:val="18"/>
      <w:lang w:eastAsia="en-US"/>
    </w:rPr>
  </w:style>
  <w:style w:type="paragraph" w:customStyle="1" w:styleId="af7">
    <w:name w:val="文档标题"/>
    <w:basedOn w:val="a"/>
    <w:next w:val="a"/>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Char0">
    <w:name w:val="页脚 Char"/>
    <w:link w:val="a4"/>
    <w:rsid w:val="00B722F9"/>
    <w:rPr>
      <w:rFonts w:ascii="Arial" w:hAnsi="Arial"/>
      <w:b/>
      <w:i/>
      <w:noProof/>
      <w:sz w:val="18"/>
      <w:lang w:eastAsia="en-US"/>
    </w:rPr>
  </w:style>
  <w:style w:type="paragraph" w:customStyle="1" w:styleId="Reference">
    <w:name w:val="Reference"/>
    <w:basedOn w:val="a"/>
    <w:rsid w:val="00B722F9"/>
    <w:pPr>
      <w:numPr>
        <w:ilvl w:val="1"/>
        <w:numId w:val="1"/>
      </w:numPr>
      <w:spacing w:after="0"/>
      <w:jc w:val="both"/>
    </w:pPr>
    <w:rPr>
      <w:rFonts w:ascii="Arial" w:eastAsia="SimSun" w:hAnsi="Arial"/>
      <w:lang w:val="sv-SE"/>
    </w:rPr>
  </w:style>
  <w:style w:type="paragraph" w:styleId="af8">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af9">
    <w:name w:val="Table Grid"/>
    <w:basedOn w:val="a1"/>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Title"/>
    <w:basedOn w:val="a"/>
    <w:link w:val="Char6"/>
    <w:qFormat/>
    <w:rsid w:val="00EB4464"/>
    <w:pPr>
      <w:spacing w:before="240" w:after="60"/>
      <w:ind w:right="46"/>
      <w:jc w:val="center"/>
      <w:outlineLvl w:val="0"/>
    </w:pPr>
    <w:rPr>
      <w:b/>
      <w:kern w:val="28"/>
      <w:sz w:val="32"/>
      <w:szCs w:val="24"/>
      <w:lang w:val="en-US"/>
    </w:rPr>
  </w:style>
  <w:style w:type="character" w:customStyle="1" w:styleId="Char6">
    <w:name w:val="标题 Char"/>
    <w:link w:val="afa"/>
    <w:rsid w:val="00EB4464"/>
    <w:rPr>
      <w:b/>
      <w:kern w:val="28"/>
      <w:sz w:val="32"/>
      <w:szCs w:val="24"/>
    </w:rPr>
  </w:style>
  <w:style w:type="paragraph" w:customStyle="1" w:styleId="CharChar2">
    <w:name w:val="Char Char2"/>
    <w:basedOn w:val="a"/>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
    <w:name w:val="Normal_"/>
    <w:basedOn w:val="a"/>
    <w:semiHidden/>
    <w:rsid w:val="00BD6B9C"/>
    <w:pPr>
      <w:spacing w:after="160" w:line="240" w:lineRule="exact"/>
    </w:pPr>
    <w:rPr>
      <w:rFonts w:ascii="Arial" w:eastAsia="SimSun" w:hAnsi="Arial" w:cs="Arial"/>
      <w:lang w:val="en-US"/>
    </w:rPr>
  </w:style>
  <w:style w:type="character" w:customStyle="1" w:styleId="Char2">
    <w:name w:val="正文文本 Char"/>
    <w:link w:val="af0"/>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5Char">
    <w:name w:val="标题 5 Char"/>
    <w:link w:val="5"/>
    <w:rsid w:val="004309F1"/>
    <w:rPr>
      <w:rFonts w:ascii="Arial" w:hAnsi="Arial"/>
      <w:sz w:val="22"/>
      <w:lang w:val="en-GB"/>
    </w:rPr>
  </w:style>
  <w:style w:type="character" w:styleId="afb">
    <w:name w:val="page number"/>
    <w:rsid w:val="0052302C"/>
  </w:style>
  <w:style w:type="paragraph" w:styleId="afc">
    <w:name w:val="Note Heading"/>
    <w:basedOn w:val="a"/>
    <w:next w:val="a"/>
    <w:link w:val="Char7"/>
    <w:rsid w:val="0052302C"/>
    <w:pPr>
      <w:spacing w:after="200" w:line="276" w:lineRule="auto"/>
    </w:pPr>
    <w:rPr>
      <w:rFonts w:ascii="Calibri" w:eastAsia="Calibri" w:hAnsi="Calibri"/>
      <w:sz w:val="22"/>
      <w:szCs w:val="22"/>
      <w:lang w:val="sv-SE"/>
    </w:rPr>
  </w:style>
  <w:style w:type="character" w:customStyle="1" w:styleId="Char7">
    <w:name w:val="注释标题 Char"/>
    <w:link w:val="afc"/>
    <w:rsid w:val="0052302C"/>
    <w:rPr>
      <w:rFonts w:ascii="Calibri" w:eastAsia="Calibri" w:hAnsi="Calibri"/>
      <w:sz w:val="22"/>
      <w:szCs w:val="22"/>
      <w:lang w:val="sv-SE"/>
    </w:rPr>
  </w:style>
  <w:style w:type="paragraph" w:customStyle="1" w:styleId="Code">
    <w:name w:val="Code"/>
    <w:basedOn w:val="af0"/>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3"/>
    <w:next w:val="af0"/>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2"/>
    <w:next w:val="af0"/>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1"/>
    <w:next w:val="af0"/>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4"/>
    <w:next w:val="af0"/>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afd">
    <w:name w:val="endnote text"/>
    <w:basedOn w:val="a"/>
    <w:link w:val="Char8"/>
    <w:uiPriority w:val="99"/>
    <w:rsid w:val="0052302C"/>
    <w:pPr>
      <w:spacing w:after="200" w:line="276" w:lineRule="auto"/>
    </w:pPr>
    <w:rPr>
      <w:rFonts w:ascii="Calibri" w:eastAsia="Calibri" w:hAnsi="Calibri"/>
      <w:lang w:val="sv-SE"/>
    </w:rPr>
  </w:style>
  <w:style w:type="character" w:customStyle="1" w:styleId="Char8">
    <w:name w:val="尾注文本 Char"/>
    <w:link w:val="afd"/>
    <w:uiPriority w:val="99"/>
    <w:rsid w:val="0052302C"/>
    <w:rPr>
      <w:rFonts w:ascii="Calibri" w:eastAsia="Calibri" w:hAnsi="Calibri"/>
      <w:lang w:val="sv-SE"/>
    </w:rPr>
  </w:style>
  <w:style w:type="character" w:styleId="af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33">
    <w:name w:val="Body Text 3"/>
    <w:basedOn w:val="a"/>
    <w:link w:val="3Char0"/>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3Char0">
    <w:name w:val="正文文本 3 Char"/>
    <w:link w:val="33"/>
    <w:rsid w:val="0052302C"/>
    <w:rPr>
      <w:rFonts w:ascii="Calibri" w:eastAsia="Calibri" w:hAnsi="Calibri"/>
      <w:color w:val="000000"/>
      <w:lang w:val="sv-SE"/>
    </w:rPr>
  </w:style>
  <w:style w:type="paragraph" w:customStyle="1" w:styleId="IB3">
    <w:name w:val="IB3"/>
    <w:basedOn w:val="a"/>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a"/>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a"/>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a"/>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a"/>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a"/>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a"/>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a"/>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a"/>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a"/>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a"/>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a"/>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a"/>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a"/>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a"/>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a8"/>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24"/>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3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aff"/>
    <w:semiHidden/>
    <w:rsid w:val="0052302C"/>
    <w:pPr>
      <w:keepNext/>
      <w:keepLines/>
      <w:spacing w:after="0"/>
      <w:ind w:left="0"/>
      <w:jc w:val="center"/>
    </w:pPr>
    <w:rPr>
      <w:snapToGrid w:val="0"/>
      <w:kern w:val="2"/>
    </w:rPr>
  </w:style>
  <w:style w:type="paragraph" w:styleId="aff">
    <w:name w:val="Body Text Indent"/>
    <w:basedOn w:val="a"/>
    <w:link w:val="Char9"/>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Char9">
    <w:name w:val="正文文本缩进 Char"/>
    <w:link w:val="aff"/>
    <w:rsid w:val="0052302C"/>
    <w:rPr>
      <w:rFonts w:ascii="Calibri" w:eastAsia="Calibri" w:hAnsi="Calibri"/>
      <w:lang w:val="sv-SE"/>
    </w:rPr>
  </w:style>
  <w:style w:type="paragraph" w:styleId="aff0">
    <w:name w:val="Normal Indent"/>
    <w:basedOn w:val="a"/>
    <w:next w:val="a"/>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aff1">
    <w:name w:val="Emphasis"/>
    <w:qFormat/>
    <w:rsid w:val="0052302C"/>
    <w:rPr>
      <w:i/>
      <w:iCs/>
    </w:rPr>
  </w:style>
  <w:style w:type="table" w:styleId="3-1">
    <w:name w:val="Medium Grid 3 Accent 1"/>
    <w:basedOn w:val="a1"/>
    <w:uiPriority w:val="69"/>
    <w:rsid w:val="0052302C"/>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ff2">
    <w:name w:val="Placeholder Text"/>
    <w:uiPriority w:val="99"/>
    <w:semiHidden/>
    <w:rsid w:val="0052302C"/>
    <w:rPr>
      <w:color w:val="808080"/>
    </w:rPr>
  </w:style>
  <w:style w:type="paragraph" w:styleId="aff3">
    <w:name w:val="Normal (Web)"/>
    <w:basedOn w:val="a"/>
    <w:uiPriority w:val="99"/>
    <w:rsid w:val="0052302C"/>
    <w:pPr>
      <w:spacing w:before="100" w:beforeAutospacing="1" w:after="100" w:afterAutospacing="1" w:line="276" w:lineRule="auto"/>
    </w:pPr>
    <w:rPr>
      <w:rFonts w:ascii="Calibri" w:hAnsi="Calibri"/>
      <w:sz w:val="22"/>
      <w:szCs w:val="22"/>
      <w:lang w:val="sv-SE"/>
    </w:rPr>
  </w:style>
  <w:style w:type="table" w:styleId="1-1">
    <w:name w:val="Medium Shading 1 Accent 1"/>
    <w:basedOn w:val="a1"/>
    <w:uiPriority w:val="63"/>
    <w:rsid w:val="0052302C"/>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1"/>
    <w:uiPriority w:val="61"/>
    <w:rsid w:val="0052302C"/>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a"/>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6Char">
    <w:name w:val="标题 6 Char"/>
    <w:basedOn w:val="a0"/>
    <w:link w:val="6"/>
    <w:rsid w:val="00916DA9"/>
    <w:rPr>
      <w:rFonts w:ascii="Arial" w:hAnsi="Arial"/>
      <w:lang w:val="en-GB" w:eastAsia="en-US"/>
    </w:rPr>
  </w:style>
  <w:style w:type="character" w:customStyle="1" w:styleId="7Char">
    <w:name w:val="标题 7 Char"/>
    <w:basedOn w:val="a0"/>
    <w:link w:val="7"/>
    <w:rsid w:val="00916DA9"/>
    <w:rPr>
      <w:rFonts w:ascii="Arial" w:hAnsi="Arial"/>
      <w:lang w:val="en-GB" w:eastAsia="en-US"/>
    </w:rPr>
  </w:style>
  <w:style w:type="character" w:customStyle="1" w:styleId="8Char">
    <w:name w:val="标题 8 Char"/>
    <w:basedOn w:val="a0"/>
    <w:link w:val="8"/>
    <w:rsid w:val="00916DA9"/>
    <w:rPr>
      <w:rFonts w:ascii="Arial" w:hAnsi="Arial"/>
      <w:sz w:val="36"/>
      <w:lang w:val="en-GB" w:eastAsia="en-US"/>
    </w:rPr>
  </w:style>
  <w:style w:type="character" w:customStyle="1" w:styleId="9Char">
    <w:name w:val="标题 9 Char"/>
    <w:basedOn w:val="a0"/>
    <w:link w:val="9"/>
    <w:rsid w:val="00916DA9"/>
    <w:rPr>
      <w:rFonts w:ascii="Arial" w:hAnsi="Arial"/>
      <w:sz w:val="36"/>
      <w:lang w:val="en-GB" w:eastAsia="en-US"/>
    </w:rPr>
  </w:style>
  <w:style w:type="paragraph" w:customStyle="1" w:styleId="Figure">
    <w:name w:val="Figure"/>
    <w:basedOn w:val="a"/>
    <w:next w:val="ab"/>
    <w:rsid w:val="005C23D9"/>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5C23D9"/>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webSettings.xml><?xml version="1.0" encoding="utf-8"?>
<w:webSettings xmlns:r="http://schemas.openxmlformats.org/officeDocument/2006/relationships" xmlns:w="http://schemas.openxmlformats.org/wordprocessingml/2006/main">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AA582-5EB1-44ED-810D-ABF6A98CF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1507</Words>
  <Characters>8593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10080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Luochao_GP67</cp:lastModifiedBy>
  <cp:revision>4</cp:revision>
  <dcterms:created xsi:type="dcterms:W3CDTF">2015-08-13T12:20:00Z</dcterms:created>
  <dcterms:modified xsi:type="dcterms:W3CDTF">2015-08-14T01:59:00Z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1439461117</vt:lpwstr>
  </property>
</Properties>
</file>